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319FD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103D4F">
        <w:rPr>
          <w:b/>
          <w:i/>
          <w:noProof/>
          <w:sz w:val="28"/>
        </w:rPr>
        <w:t>78</w:t>
      </w:r>
      <w:r w:rsidR="00766DBB">
        <w:rPr>
          <w:b/>
          <w:i/>
          <w:noProof/>
          <w:sz w:val="28"/>
        </w:rPr>
        <w:t>90</w:t>
      </w:r>
    </w:p>
    <w:p w14:paraId="7CB45193" w14:textId="1801C5F5"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17F62">
        <w:rPr>
          <w:rFonts w:cs="Arial"/>
          <w:b/>
          <w:bCs/>
          <w:color w:val="0000FF"/>
        </w:rPr>
        <w:t>7843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AF356"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827FE3" w:rsidRPr="00827FE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CD8EC" w:rsidR="001E41F3" w:rsidRPr="00410371" w:rsidRDefault="00C83286" w:rsidP="00FE7144">
            <w:pPr>
              <w:pStyle w:val="CRCoverPage"/>
              <w:spacing w:after="0"/>
              <w:jc w:val="center"/>
              <w:rPr>
                <w:noProof/>
              </w:rPr>
            </w:pPr>
            <w:r w:rsidRPr="00374464">
              <w:rPr>
                <w:b/>
                <w:noProof/>
                <w:sz w:val="28"/>
              </w:rPr>
              <w:t>0</w:t>
            </w:r>
            <w:r w:rsidR="008D158C">
              <w:rPr>
                <w:b/>
                <w:noProof/>
                <w:sz w:val="28"/>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42071" w:rsidR="001E41F3" w:rsidRPr="00410371" w:rsidRDefault="00BC3BFF"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4C925" w:rsidR="001E41F3" w:rsidRDefault="007B0F88">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DDD91" w:rsidR="001E41F3" w:rsidRDefault="0016189B">
            <w:pPr>
              <w:pStyle w:val="CRCoverPage"/>
              <w:spacing w:after="0"/>
              <w:ind w:left="100"/>
              <w:rPr>
                <w:noProof/>
              </w:rPr>
            </w:pPr>
            <w:r w:rsidRPr="00D376AC">
              <w:rPr>
                <w:noProof/>
              </w:rPr>
              <w:fldChar w:fldCharType="begin"/>
            </w:r>
            <w:r w:rsidRPr="00D376AC">
              <w:rPr>
                <w:noProof/>
              </w:rPr>
              <w:instrText xml:space="preserve"> DOCPROPERTY  SourceIfWg  \* MERGEFORMAT </w:instrText>
            </w:r>
            <w:r w:rsidRPr="00D376AC">
              <w:rPr>
                <w:noProof/>
              </w:rPr>
              <w:fldChar w:fldCharType="separate"/>
            </w:r>
            <w:r w:rsidRPr="00D376AC">
              <w:rPr>
                <w:noProof/>
              </w:rPr>
              <w:t>Huawei, HiSilicon</w:t>
            </w:r>
            <w:r w:rsidRPr="00D376AC">
              <w:rPr>
                <w:noProof/>
              </w:rPr>
              <w:fldChar w:fldCharType="end"/>
            </w:r>
            <w:r w:rsidR="00D46418">
              <w:rPr>
                <w:noProof/>
              </w:rPr>
              <w:t>, Ericsson</w:t>
            </w:r>
            <w:r w:rsidR="00133D0D">
              <w:rPr>
                <w:noProof/>
              </w:rPr>
              <w:t xml:space="preserve">, </w:t>
            </w:r>
            <w:r w:rsidR="00FC19F3">
              <w:rPr>
                <w:noProof/>
              </w:rPr>
              <w:t>V</w:t>
            </w:r>
            <w:r w:rsidR="00133D0D">
              <w:rPr>
                <w:noProof/>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15DE" w:rsidR="001E41F3" w:rsidRDefault="00EE6115">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844EE" w:rsidR="001E41F3" w:rsidRPr="005957A7" w:rsidRDefault="00E74C03" w:rsidP="00D24991">
            <w:pPr>
              <w:pStyle w:val="CRCoverPage"/>
              <w:spacing w:after="0"/>
              <w:ind w:left="100" w:right="-609"/>
              <w:rPr>
                <w:b/>
                <w:noProof/>
              </w:rPr>
            </w:pPr>
            <w:r w:rsidRPr="005957A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3C943" w14:textId="77777777" w:rsidR="0074643F" w:rsidRDefault="0074643F" w:rsidP="0074643F">
            <w:pPr>
              <w:pStyle w:val="CRCoverPage"/>
              <w:spacing w:after="0"/>
              <w:ind w:left="100"/>
              <w:rPr>
                <w:noProof/>
                <w:lang w:eastAsia="zh-CN"/>
              </w:rPr>
            </w:pPr>
            <w:r>
              <w:rPr>
                <w:rFonts w:hint="eastAsia"/>
                <w:noProof/>
                <w:lang w:eastAsia="zh-CN"/>
              </w:rPr>
              <w:t>T</w:t>
            </w:r>
            <w:r>
              <w:rPr>
                <w:noProof/>
                <w:lang w:eastAsia="zh-CN"/>
              </w:rPr>
              <w:t>here are a few ENs about Nnwdaf_MLModelTrainingInfo to be resolved. To resolve the ENs, definition of Nnwdaf_MLModelTrainingInfo services should be added, and related procedures should be updated accordingly.</w:t>
            </w:r>
          </w:p>
          <w:p w14:paraId="6B2CDC82" w14:textId="77777777" w:rsidR="001D24B6" w:rsidRPr="0074643F" w:rsidRDefault="001D24B6" w:rsidP="00016F0C">
            <w:pPr>
              <w:pStyle w:val="CRCoverPage"/>
              <w:spacing w:after="0"/>
              <w:rPr>
                <w:noProof/>
                <w:lang w:eastAsia="zh-CN"/>
              </w:rPr>
            </w:pPr>
          </w:p>
          <w:p w14:paraId="21693534" w14:textId="2FE12770" w:rsidR="009A1579" w:rsidRDefault="00814CDE" w:rsidP="00386448">
            <w:pPr>
              <w:pStyle w:val="CRCoverPage"/>
              <w:spacing w:after="180"/>
              <w:ind w:left="102"/>
              <w:rPr>
                <w:noProof/>
                <w:lang w:eastAsia="zh-CN"/>
              </w:rPr>
            </w:pPr>
            <w:r>
              <w:rPr>
                <w:noProof/>
                <w:lang w:eastAsia="zh-CN"/>
              </w:rPr>
              <w:t>As</w:t>
            </w:r>
            <w:r w:rsidR="006A4AB5">
              <w:rPr>
                <w:noProof/>
                <w:lang w:eastAsia="zh-CN"/>
              </w:rPr>
              <w:t xml:space="preserve"> described </w:t>
            </w:r>
            <w:r w:rsidR="00E7440C">
              <w:rPr>
                <w:noProof/>
                <w:lang w:eastAsia="zh-CN"/>
              </w:rPr>
              <w:t xml:space="preserve">in </w:t>
            </w:r>
            <w:r w:rsidR="0097237C">
              <w:rPr>
                <w:noProof/>
                <w:lang w:eastAsia="zh-CN"/>
              </w:rPr>
              <w:t xml:space="preserve">step </w:t>
            </w:r>
            <w:r w:rsidR="00504D54">
              <w:rPr>
                <w:noProof/>
                <w:lang w:eastAsia="zh-CN"/>
              </w:rPr>
              <w:t>4</w:t>
            </w:r>
            <w:r w:rsidR="00BB7545">
              <w:rPr>
                <w:noProof/>
                <w:lang w:eastAsia="zh-CN"/>
              </w:rPr>
              <w:t xml:space="preserve"> of </w:t>
            </w:r>
            <w:r w:rsidR="005739A6">
              <w:rPr>
                <w:noProof/>
                <w:lang w:eastAsia="zh-CN"/>
              </w:rPr>
              <w:t xml:space="preserve">clause </w:t>
            </w:r>
            <w:r w:rsidR="00512239">
              <w:rPr>
                <w:noProof/>
                <w:lang w:eastAsia="zh-CN"/>
              </w:rPr>
              <w:t>6.2C.2.3</w:t>
            </w:r>
            <w:r w:rsidR="000C3251">
              <w:rPr>
                <w:noProof/>
                <w:lang w:eastAsia="zh-CN"/>
              </w:rPr>
              <w:t xml:space="preserve">, </w:t>
            </w:r>
            <w:r w:rsidR="00732F80">
              <w:rPr>
                <w:noProof/>
                <w:lang w:eastAsia="zh-CN"/>
              </w:rPr>
              <w:t xml:space="preserve">the </w:t>
            </w:r>
            <w:r w:rsidR="00165B71" w:rsidRPr="00165B71">
              <w:rPr>
                <w:noProof/>
                <w:lang w:eastAsia="zh-CN"/>
              </w:rPr>
              <w:t>FL Server NWDAF sends termination request</w:t>
            </w:r>
            <w:r w:rsidR="00884F6A">
              <w:rPr>
                <w:noProof/>
                <w:lang w:eastAsia="zh-CN"/>
              </w:rPr>
              <w:t xml:space="preserve"> </w:t>
            </w:r>
            <w:r w:rsidR="00AA456E" w:rsidRPr="00AA456E">
              <w:rPr>
                <w:noProof/>
                <w:lang w:eastAsia="zh-CN"/>
              </w:rPr>
              <w:t>by invoking</w:t>
            </w:r>
            <w:r w:rsidR="00C3137E">
              <w:rPr>
                <w:noProof/>
                <w:lang w:eastAsia="zh-CN"/>
              </w:rPr>
              <w:t xml:space="preserve"> </w:t>
            </w:r>
            <w:r w:rsidR="00C3137E" w:rsidRPr="00C3137E">
              <w:rPr>
                <w:noProof/>
                <w:lang w:eastAsia="zh-CN"/>
              </w:rPr>
              <w:t>Nnwdaf_MLModelTrainingInfo_Request service operation</w:t>
            </w:r>
            <w:r w:rsidR="00981EA9">
              <w:rPr>
                <w:noProof/>
                <w:lang w:eastAsia="zh-CN"/>
              </w:rPr>
              <w:t xml:space="preserve">, </w:t>
            </w:r>
            <w:r w:rsidR="004316FB">
              <w:rPr>
                <w:noProof/>
                <w:lang w:eastAsia="zh-CN"/>
              </w:rPr>
              <w:t xml:space="preserve">and </w:t>
            </w:r>
            <w:r w:rsidR="00981EA9" w:rsidRPr="00F0310A">
              <w:rPr>
                <w:noProof/>
                <w:lang w:eastAsia="zh-CN"/>
              </w:rPr>
              <w:t>optionally indicating the reason, e.g. FL Client NWDAF is unselected by the FL Server NWDAF for the FL process, or the FL process is suspended, etc.</w:t>
            </w:r>
            <w:r w:rsidR="00FA5A63">
              <w:rPr>
                <w:noProof/>
                <w:lang w:eastAsia="zh-CN"/>
              </w:rPr>
              <w:t xml:space="preserve"> Therefore</w:t>
            </w:r>
            <w:r w:rsidR="00DF60ED">
              <w:rPr>
                <w:noProof/>
                <w:lang w:eastAsia="zh-CN"/>
              </w:rPr>
              <w:t xml:space="preserve">, </w:t>
            </w:r>
            <w:r w:rsidR="004C2FDD">
              <w:rPr>
                <w:noProof/>
                <w:lang w:eastAsia="zh-CN"/>
              </w:rPr>
              <w:t xml:space="preserve">the </w:t>
            </w:r>
            <w:r w:rsidR="00463E6C">
              <w:rPr>
                <w:noProof/>
                <w:lang w:eastAsia="zh-CN"/>
              </w:rPr>
              <w:t>“</w:t>
            </w:r>
            <w:r w:rsidR="00463E6C" w:rsidRPr="00C3137E">
              <w:rPr>
                <w:noProof/>
                <w:lang w:eastAsia="zh-CN"/>
              </w:rPr>
              <w:t>Correlation Termination Flag</w:t>
            </w:r>
            <w:r w:rsidR="00463E6C">
              <w:rPr>
                <w:noProof/>
                <w:lang w:eastAsia="zh-CN"/>
              </w:rPr>
              <w:t>”</w:t>
            </w:r>
            <w:r w:rsidR="008A6D76">
              <w:rPr>
                <w:noProof/>
                <w:lang w:eastAsia="zh-CN"/>
              </w:rPr>
              <w:t xml:space="preserve"> is changed to “</w:t>
            </w:r>
            <w:r w:rsidR="00151C61" w:rsidRPr="00151C61">
              <w:rPr>
                <w:noProof/>
                <w:lang w:eastAsia="zh-CN"/>
              </w:rPr>
              <w:t>Termination Request</w:t>
            </w:r>
            <w:r w:rsidR="008A6D76">
              <w:rPr>
                <w:noProof/>
                <w:lang w:eastAsia="zh-CN"/>
              </w:rPr>
              <w:t xml:space="preserve">”, </w:t>
            </w:r>
            <w:r w:rsidR="00A13125">
              <w:rPr>
                <w:noProof/>
                <w:lang w:eastAsia="zh-CN"/>
              </w:rPr>
              <w:t xml:space="preserve">and </w:t>
            </w:r>
            <w:r w:rsidR="00A33FD1">
              <w:rPr>
                <w:noProof/>
                <w:lang w:eastAsia="zh-CN"/>
              </w:rPr>
              <w:t>t</w:t>
            </w:r>
            <w:r w:rsidR="00D4370C">
              <w:rPr>
                <w:noProof/>
                <w:lang w:eastAsia="zh-CN"/>
              </w:rPr>
              <w:t xml:space="preserve">he </w:t>
            </w:r>
            <w:r w:rsidR="008C6038" w:rsidRPr="00F0310A">
              <w:rPr>
                <w:noProof/>
                <w:lang w:eastAsia="zh-CN"/>
              </w:rPr>
              <w:t>reason</w:t>
            </w:r>
            <w:r w:rsidR="00B13E44">
              <w:rPr>
                <w:noProof/>
                <w:lang w:eastAsia="zh-CN"/>
              </w:rPr>
              <w:t xml:space="preserve"> is added </w:t>
            </w:r>
            <w:r w:rsidR="00D44E0F">
              <w:rPr>
                <w:noProof/>
                <w:lang w:eastAsia="zh-CN"/>
              </w:rPr>
              <w:t xml:space="preserve">as </w:t>
            </w:r>
            <w:r w:rsidR="00A03126">
              <w:rPr>
                <w:noProof/>
                <w:lang w:eastAsia="zh-CN"/>
              </w:rPr>
              <w:t xml:space="preserve">the </w:t>
            </w:r>
            <w:r w:rsidR="00AC30EB">
              <w:rPr>
                <w:noProof/>
                <w:lang w:eastAsia="zh-CN"/>
              </w:rPr>
              <w:t xml:space="preserve">optional </w:t>
            </w:r>
            <w:r w:rsidR="00DE7003">
              <w:rPr>
                <w:noProof/>
                <w:lang w:eastAsia="zh-CN"/>
              </w:rPr>
              <w:t>information</w:t>
            </w:r>
            <w:r w:rsidR="002E0C8C">
              <w:rPr>
                <w:noProof/>
                <w:lang w:eastAsia="zh-CN"/>
              </w:rPr>
              <w:t xml:space="preserve"> </w:t>
            </w:r>
            <w:r w:rsidR="00642EB6">
              <w:rPr>
                <w:rFonts w:hint="eastAsia"/>
                <w:noProof/>
                <w:lang w:eastAsia="zh-CN"/>
              </w:rPr>
              <w:t>t</w:t>
            </w:r>
            <w:r w:rsidR="00642EB6">
              <w:rPr>
                <w:noProof/>
                <w:lang w:eastAsia="zh-CN"/>
              </w:rPr>
              <w:t xml:space="preserve">o the </w:t>
            </w:r>
            <w:r w:rsidR="008A5881">
              <w:rPr>
                <w:noProof/>
                <w:lang w:eastAsia="zh-CN"/>
              </w:rPr>
              <w:t xml:space="preserve">input </w:t>
            </w:r>
            <w:r w:rsidR="00961F23">
              <w:rPr>
                <w:noProof/>
                <w:lang w:eastAsia="zh-CN"/>
              </w:rPr>
              <w:t xml:space="preserve">of </w:t>
            </w:r>
            <w:r w:rsidR="00E50CC8">
              <w:rPr>
                <w:noProof/>
                <w:lang w:eastAsia="zh-CN"/>
              </w:rPr>
              <w:t xml:space="preserve">the </w:t>
            </w:r>
            <w:r w:rsidR="00BE2610" w:rsidRPr="00BE2610">
              <w:rPr>
                <w:noProof/>
                <w:lang w:eastAsia="zh-CN"/>
              </w:rPr>
              <w:t>Nnwdaf_MLModelTrainingInfo_Request service operation</w:t>
            </w:r>
            <w:r w:rsidR="009E5230">
              <w:rPr>
                <w:noProof/>
                <w:lang w:eastAsia="zh-CN"/>
              </w:rPr>
              <w:t>.</w:t>
            </w:r>
          </w:p>
          <w:p w14:paraId="39B89B89" w14:textId="594A7013" w:rsidR="002472A0" w:rsidRDefault="00EE1CA4" w:rsidP="00386448">
            <w:pPr>
              <w:pStyle w:val="CRCoverPage"/>
              <w:spacing w:after="180"/>
              <w:ind w:left="102"/>
              <w:rPr>
                <w:noProof/>
                <w:lang w:eastAsia="zh-CN"/>
              </w:rPr>
            </w:pPr>
            <w:r w:rsidRPr="00EE1CA4">
              <w:rPr>
                <w:noProof/>
                <w:lang w:eastAsia="zh-CN"/>
              </w:rPr>
              <w:t xml:space="preserve">The Nnwdaf_MLModelTrainingInfo_Response may include the local ML model metric and Training Input Data Information </w:t>
            </w:r>
            <w:r w:rsidR="002F190E">
              <w:rPr>
                <w:noProof/>
                <w:lang w:eastAsia="zh-CN"/>
              </w:rPr>
              <w:t xml:space="preserve">as </w:t>
            </w:r>
            <w:r w:rsidR="008E35A7">
              <w:rPr>
                <w:noProof/>
                <w:lang w:eastAsia="zh-CN"/>
              </w:rPr>
              <w:t xml:space="preserve">described </w:t>
            </w:r>
            <w:r w:rsidR="00EC2CF6">
              <w:rPr>
                <w:noProof/>
                <w:lang w:eastAsia="zh-CN"/>
              </w:rPr>
              <w:t xml:space="preserve">in </w:t>
            </w:r>
            <w:r w:rsidR="00506878">
              <w:rPr>
                <w:noProof/>
                <w:lang w:eastAsia="zh-CN"/>
              </w:rPr>
              <w:t xml:space="preserve">step </w:t>
            </w:r>
            <w:r w:rsidR="00E6010D">
              <w:rPr>
                <w:noProof/>
                <w:lang w:eastAsia="zh-CN"/>
              </w:rPr>
              <w:t xml:space="preserve">4 of </w:t>
            </w:r>
            <w:r w:rsidR="00E66A7A">
              <w:rPr>
                <w:noProof/>
                <w:lang w:eastAsia="zh-CN"/>
              </w:rPr>
              <w:t>clause 6.2C.2.2</w:t>
            </w:r>
            <w:r w:rsidR="00B97DCE">
              <w:rPr>
                <w:noProof/>
                <w:lang w:eastAsia="zh-CN"/>
              </w:rPr>
              <w:t xml:space="preserve">, </w:t>
            </w:r>
            <w:r w:rsidR="008E500A">
              <w:rPr>
                <w:noProof/>
                <w:lang w:eastAsia="zh-CN"/>
              </w:rPr>
              <w:t xml:space="preserve">so </w:t>
            </w:r>
            <w:r w:rsidR="007079EA">
              <w:rPr>
                <w:noProof/>
                <w:lang w:eastAsia="zh-CN"/>
              </w:rPr>
              <w:t>the</w:t>
            </w:r>
            <w:r w:rsidR="0066482A">
              <w:rPr>
                <w:noProof/>
                <w:lang w:eastAsia="zh-CN"/>
              </w:rPr>
              <w:t xml:space="preserve"> </w:t>
            </w:r>
            <w:r w:rsidR="00072BA8" w:rsidRPr="00072BA8">
              <w:rPr>
                <w:noProof/>
                <w:lang w:eastAsia="zh-CN"/>
              </w:rPr>
              <w:t>Status report of FL training</w:t>
            </w:r>
            <w:r w:rsidR="0099716C">
              <w:rPr>
                <w:noProof/>
                <w:lang w:eastAsia="zh-CN"/>
              </w:rPr>
              <w:t xml:space="preserve"> that </w:t>
            </w:r>
            <w:r w:rsidR="002B6D11">
              <w:rPr>
                <w:noProof/>
                <w:lang w:eastAsia="zh-CN"/>
              </w:rPr>
              <w:t>include</w:t>
            </w:r>
            <w:r w:rsidR="00B73519">
              <w:rPr>
                <w:noProof/>
                <w:lang w:eastAsia="zh-CN"/>
              </w:rPr>
              <w:t>s</w:t>
            </w:r>
            <w:r w:rsidR="002B6D11">
              <w:rPr>
                <w:noProof/>
                <w:lang w:eastAsia="zh-CN"/>
              </w:rPr>
              <w:t xml:space="preserve"> </w:t>
            </w:r>
            <w:r w:rsidR="0017711D">
              <w:rPr>
                <w:noProof/>
                <w:lang w:eastAsia="zh-CN"/>
              </w:rPr>
              <w:t>th</w:t>
            </w:r>
            <w:r w:rsidR="00BA215E">
              <w:rPr>
                <w:noProof/>
                <w:lang w:eastAsia="zh-CN"/>
              </w:rPr>
              <w:t xml:space="preserve">ese two </w:t>
            </w:r>
            <w:r w:rsidR="00E75D0E">
              <w:rPr>
                <w:noProof/>
                <w:lang w:eastAsia="zh-CN"/>
              </w:rPr>
              <w:t xml:space="preserve">parameters </w:t>
            </w:r>
            <w:r w:rsidR="00827682">
              <w:rPr>
                <w:noProof/>
                <w:lang w:eastAsia="zh-CN"/>
              </w:rPr>
              <w:t xml:space="preserve">should </w:t>
            </w:r>
            <w:r w:rsidR="004D3ED6">
              <w:rPr>
                <w:noProof/>
                <w:lang w:eastAsia="zh-CN"/>
              </w:rPr>
              <w:t xml:space="preserve">be </w:t>
            </w:r>
            <w:r w:rsidR="00625571">
              <w:rPr>
                <w:noProof/>
                <w:lang w:eastAsia="zh-CN"/>
              </w:rPr>
              <w:t>add</w:t>
            </w:r>
            <w:r w:rsidR="00974129">
              <w:rPr>
                <w:noProof/>
                <w:lang w:eastAsia="zh-CN"/>
              </w:rPr>
              <w:t xml:space="preserve">ed </w:t>
            </w:r>
            <w:r w:rsidR="00EC2014">
              <w:rPr>
                <w:noProof/>
                <w:lang w:eastAsia="zh-CN"/>
              </w:rPr>
              <w:t xml:space="preserve">to the </w:t>
            </w:r>
            <w:r w:rsidR="009840DC">
              <w:rPr>
                <w:noProof/>
                <w:lang w:eastAsia="zh-CN"/>
              </w:rPr>
              <w:t>output</w:t>
            </w:r>
            <w:r w:rsidR="009840DC" w:rsidRPr="009840DC">
              <w:rPr>
                <w:noProof/>
                <w:lang w:eastAsia="zh-CN"/>
              </w:rPr>
              <w:t xml:space="preserve"> of the Nnwdaf_MLModelTrainingInfo_Request service operation.</w:t>
            </w:r>
          </w:p>
          <w:p w14:paraId="7A33A8BD" w14:textId="4C8D2EEB" w:rsidR="002472A0" w:rsidRDefault="002472A0" w:rsidP="00386448">
            <w:pPr>
              <w:pStyle w:val="CRCoverPage"/>
              <w:spacing w:after="180"/>
              <w:ind w:left="102"/>
              <w:rPr>
                <w:noProof/>
                <w:lang w:eastAsia="zh-CN"/>
              </w:rPr>
            </w:pPr>
            <w:r w:rsidRPr="00947A1E">
              <w:rPr>
                <w:noProof/>
                <w:lang w:eastAsia="zh-CN"/>
              </w:rPr>
              <w:t xml:space="preserve">It’s unclear what parameter should be included in the </w:t>
            </w:r>
            <w:r w:rsidR="003F4052" w:rsidRPr="00EE1CA4">
              <w:rPr>
                <w:noProof/>
                <w:lang w:eastAsia="zh-CN"/>
              </w:rPr>
              <w:t>Nnwdaf_MLModelTrainingInfo_Response</w:t>
            </w:r>
            <w:r w:rsidRPr="00947A1E">
              <w:rPr>
                <w:noProof/>
                <w:lang w:eastAsia="zh-CN"/>
              </w:rPr>
              <w:t xml:space="preserve"> when the FL Client NWDAF is not able to complete the training of the interim local ML model within the maximum response time provided by the FL Server NWDAF. </w:t>
            </w:r>
            <w:r w:rsidR="00FD1FDE" w:rsidRPr="00EF3DD8">
              <w:rPr>
                <w:noProof/>
                <w:lang w:eastAsia="zh-CN"/>
              </w:rPr>
              <w:t xml:space="preserve">It proposes that the FL Client NWDAF shall send the Delay Event </w:t>
            </w:r>
            <w:r w:rsidR="004E5C19">
              <w:rPr>
                <w:noProof/>
                <w:lang w:eastAsia="zh-CN"/>
              </w:rPr>
              <w:t>Notification</w:t>
            </w:r>
            <w:r w:rsidR="00FD1FDE" w:rsidRPr="00EF3DD8">
              <w:rPr>
                <w:noProof/>
                <w:lang w:eastAsia="zh-CN"/>
              </w:rPr>
              <w:t xml:space="preserve"> to the FL Server NWDAF. The Delay Event </w:t>
            </w:r>
            <w:r w:rsidR="00B370D8">
              <w:rPr>
                <w:noProof/>
                <w:lang w:eastAsia="zh-CN"/>
              </w:rPr>
              <w:t>Notification</w:t>
            </w:r>
            <w:r w:rsidR="00B370D8" w:rsidRPr="00EF3DD8">
              <w:rPr>
                <w:noProof/>
                <w:lang w:eastAsia="zh-CN"/>
              </w:rPr>
              <w:t xml:space="preserve"> </w:t>
            </w:r>
            <w:r w:rsidR="00FD1FDE" w:rsidRPr="00EF3DD8">
              <w:rPr>
                <w:noProof/>
                <w:lang w:eastAsia="zh-CN"/>
              </w:rPr>
              <w:t xml:space="preserve">includes a delay event indication that indicates the FL Client NWDAF is not able to complete the training of the interim local ML model within the maximum response time, </w:t>
            </w:r>
            <w:r w:rsidR="00FE5A83">
              <w:rPr>
                <w:noProof/>
                <w:lang w:eastAsia="zh-CN"/>
              </w:rPr>
              <w:t>a</w:t>
            </w:r>
            <w:r w:rsidR="00B5605B">
              <w:rPr>
                <w:noProof/>
                <w:lang w:eastAsia="zh-CN"/>
              </w:rPr>
              <w:t>n</w:t>
            </w:r>
            <w:r w:rsidR="00FE5A83">
              <w:rPr>
                <w:noProof/>
                <w:lang w:eastAsia="zh-CN"/>
              </w:rPr>
              <w:t xml:space="preserve"> </w:t>
            </w:r>
            <w:r w:rsidR="00320C22">
              <w:rPr>
                <w:noProof/>
                <w:lang w:eastAsia="zh-CN"/>
              </w:rPr>
              <w:t>optional</w:t>
            </w:r>
            <w:r w:rsidR="00A73D39" w:rsidRPr="00EF3DD8">
              <w:rPr>
                <w:noProof/>
                <w:lang w:eastAsia="zh-CN"/>
              </w:rPr>
              <w:t xml:space="preserve"> cause code (e.g. local ML model training failure, more time necessary for local ML model training)</w:t>
            </w:r>
            <w:r w:rsidR="001C751D">
              <w:rPr>
                <w:noProof/>
                <w:lang w:eastAsia="zh-CN"/>
              </w:rPr>
              <w:t xml:space="preserve">, </w:t>
            </w:r>
            <w:r w:rsidR="00FD1FDE" w:rsidRPr="00EF3DD8">
              <w:rPr>
                <w:noProof/>
                <w:lang w:eastAsia="zh-CN"/>
              </w:rPr>
              <w:t>and the expected time to complete the training if available.</w:t>
            </w:r>
          </w:p>
          <w:p w14:paraId="708AA7DE" w14:textId="732F93CC" w:rsidR="00255987" w:rsidRPr="003929A2" w:rsidRDefault="002472A0" w:rsidP="00386448">
            <w:pPr>
              <w:pStyle w:val="CRCoverPage"/>
              <w:spacing w:after="180"/>
              <w:ind w:left="102"/>
              <w:rPr>
                <w:noProof/>
                <w:lang w:eastAsia="zh-CN"/>
              </w:rPr>
            </w:pPr>
            <w:r>
              <w:rPr>
                <w:noProof/>
                <w:lang w:eastAsia="zh-CN"/>
              </w:rPr>
              <w:lastRenderedPageBreak/>
              <w:t xml:space="preserve">As described in step 6a of clause 6.2C.2.2, the </w:t>
            </w:r>
            <w:r w:rsidRPr="00CC4DF6">
              <w:rPr>
                <w:noProof/>
                <w:lang w:eastAsia="zh-CN"/>
              </w:rPr>
              <w:t xml:space="preserve">FL Server NWDAF </w:t>
            </w:r>
            <w:r>
              <w:rPr>
                <w:noProof/>
                <w:lang w:eastAsia="zh-CN"/>
              </w:rPr>
              <w:t xml:space="preserve">may </w:t>
            </w:r>
            <w:r w:rsidRPr="00CC4DF6">
              <w:rPr>
                <w:noProof/>
                <w:lang w:eastAsia="zh-CN"/>
              </w:rPr>
              <w:t xml:space="preserve">send a </w:t>
            </w:r>
            <w:r w:rsidR="00182A84" w:rsidRPr="002A2968">
              <w:rPr>
                <w:noProof/>
                <w:lang w:eastAsia="zh-CN"/>
              </w:rPr>
              <w:t>Nnwdaf_MLModelTrainingInfo_Response</w:t>
            </w:r>
            <w:r w:rsidRPr="00CC4DF6">
              <w:rPr>
                <w:noProof/>
                <w:lang w:eastAsia="zh-CN"/>
              </w:rPr>
              <w:t xml:space="preserve"> message</w:t>
            </w:r>
            <w:r>
              <w:rPr>
                <w:noProof/>
                <w:lang w:eastAsia="zh-CN"/>
              </w:rPr>
              <w:t xml:space="preserve"> </w:t>
            </w:r>
            <w:r w:rsidRPr="00EC4762">
              <w:rPr>
                <w:noProof/>
                <w:lang w:eastAsia="zh-CN"/>
              </w:rPr>
              <w:t>to update the global ML model metric to the consumer</w:t>
            </w:r>
            <w:r>
              <w:rPr>
                <w:noProof/>
                <w:lang w:eastAsia="zh-CN"/>
              </w:rPr>
              <w:t xml:space="preserve">. Therefore, the </w:t>
            </w:r>
            <w:r w:rsidRPr="00E10543">
              <w:rPr>
                <w:noProof/>
                <w:lang w:eastAsia="zh-CN"/>
              </w:rPr>
              <w:t xml:space="preserve">global ML model metric </w:t>
            </w:r>
            <w:r>
              <w:rPr>
                <w:noProof/>
                <w:lang w:eastAsia="zh-CN"/>
              </w:rPr>
              <w:t xml:space="preserve">should be added to the </w:t>
            </w:r>
            <w:r w:rsidR="00965BEA">
              <w:rPr>
                <w:noProof/>
                <w:lang w:eastAsia="zh-CN"/>
              </w:rPr>
              <w:t>output</w:t>
            </w:r>
            <w:r w:rsidR="00965BEA" w:rsidRPr="009840DC">
              <w:rPr>
                <w:noProof/>
                <w:lang w:eastAsia="zh-CN"/>
              </w:rPr>
              <w:t xml:space="preserve"> of the Nnwdaf_MLModelTrainingInfo_Request service operation</w:t>
            </w:r>
            <w:r>
              <w:rPr>
                <w:noProof/>
                <w:lang w:eastAsia="zh-CN"/>
              </w:rPr>
              <w:t>.</w:t>
            </w:r>
            <w:r w:rsidR="006E350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6D066" w14:textId="77777777" w:rsidR="00332671" w:rsidRDefault="00332671" w:rsidP="00332671">
            <w:pPr>
              <w:pStyle w:val="CRCoverPage"/>
              <w:numPr>
                <w:ilvl w:val="0"/>
                <w:numId w:val="4"/>
              </w:numPr>
              <w:spacing w:after="0"/>
              <w:rPr>
                <w:lang w:eastAsia="zh-CN"/>
              </w:rPr>
            </w:pPr>
            <w:r>
              <w:rPr>
                <w:lang w:eastAsia="zh-CN"/>
              </w:rPr>
              <w:t>A</w:t>
            </w:r>
            <w:r>
              <w:rPr>
                <w:noProof/>
                <w:lang w:eastAsia="zh-CN"/>
              </w:rPr>
              <w:t xml:space="preserve">dd procedure of </w:t>
            </w:r>
            <w:r w:rsidRPr="006C0BE9">
              <w:rPr>
                <w:noProof/>
                <w:lang w:eastAsia="zh-CN"/>
              </w:rPr>
              <w:t>Nnwdaf_MLModelTrainingInfo service</w:t>
            </w:r>
            <w:r>
              <w:rPr>
                <w:noProof/>
                <w:lang w:eastAsia="zh-CN"/>
              </w:rPr>
              <w:t>.</w:t>
            </w:r>
          </w:p>
          <w:p w14:paraId="35C4E678" w14:textId="2CABB753" w:rsidR="00EA263E" w:rsidRDefault="00332671" w:rsidP="00332671">
            <w:pPr>
              <w:pStyle w:val="CRCoverPage"/>
              <w:numPr>
                <w:ilvl w:val="0"/>
                <w:numId w:val="4"/>
              </w:numPr>
              <w:spacing w:after="0"/>
              <w:rPr>
                <w:noProof/>
                <w:lang w:eastAsia="zh-CN"/>
              </w:rPr>
            </w:pPr>
            <w:r>
              <w:rPr>
                <w:noProof/>
                <w:lang w:eastAsia="zh-CN"/>
              </w:rPr>
              <w:t xml:space="preserve">Add definition of </w:t>
            </w:r>
            <w:r w:rsidRPr="006C0BE9">
              <w:rPr>
                <w:noProof/>
                <w:lang w:eastAsia="zh-CN"/>
              </w:rPr>
              <w:t>Nnwdaf_MLModelTrainingInfo service</w:t>
            </w:r>
            <w:r>
              <w:rPr>
                <w:noProof/>
                <w:lang w:eastAsia="zh-CN"/>
              </w:rPr>
              <w:t>.</w:t>
            </w:r>
            <w:r w:rsidRPr="0003403F" w:rsidDel="0011465E">
              <w:rPr>
                <w:rFonts w:hint="eastAsia"/>
                <w:noProof/>
                <w:lang w:eastAsia="zh-CN"/>
              </w:rPr>
              <w:t xml:space="preserve"> </w:t>
            </w:r>
          </w:p>
          <w:p w14:paraId="52A4C72A" w14:textId="77777777" w:rsidR="00332671" w:rsidRDefault="00332671" w:rsidP="00332671">
            <w:pPr>
              <w:pStyle w:val="CRCoverPage"/>
              <w:spacing w:after="0"/>
              <w:rPr>
                <w:noProof/>
              </w:rPr>
            </w:pPr>
          </w:p>
          <w:p w14:paraId="79A335A4" w14:textId="74E5E1FA" w:rsidR="00C94B19" w:rsidRDefault="008068AA" w:rsidP="00970461">
            <w:pPr>
              <w:pStyle w:val="CRCoverPage"/>
              <w:spacing w:after="180"/>
              <w:ind w:left="102"/>
              <w:rPr>
                <w:noProof/>
                <w:lang w:eastAsia="zh-CN"/>
              </w:rPr>
            </w:pPr>
            <w:r>
              <w:t>Change</w:t>
            </w:r>
            <w:r w:rsidR="003038BA">
              <w:t xml:space="preserve"> </w:t>
            </w:r>
            <w:r w:rsidRPr="008068AA">
              <w:t>the “Correlation Termination Flag” to “Termination Request”</w:t>
            </w:r>
            <w:r w:rsidR="00FC4CA2">
              <w:t xml:space="preserve">, and </w:t>
            </w:r>
            <w:r w:rsidR="00452700">
              <w:t>a</w:t>
            </w:r>
            <w:r w:rsidR="00C94B19">
              <w:t>dd</w:t>
            </w:r>
            <w:r w:rsidR="00A36332">
              <w:t xml:space="preserve"> the </w:t>
            </w:r>
            <w:r w:rsidR="006B7030">
              <w:t>reas</w:t>
            </w:r>
            <w:r w:rsidR="006B7030">
              <w:rPr>
                <w:noProof/>
                <w:lang w:eastAsia="zh-CN"/>
              </w:rPr>
              <w:t xml:space="preserve">on </w:t>
            </w:r>
            <w:r w:rsidR="003E60B4">
              <w:rPr>
                <w:noProof/>
                <w:lang w:eastAsia="zh-CN"/>
              </w:rPr>
              <w:t xml:space="preserve">for the </w:t>
            </w:r>
            <w:r w:rsidR="0082019A" w:rsidRPr="0082019A">
              <w:rPr>
                <w:noProof/>
                <w:lang w:eastAsia="zh-CN"/>
              </w:rPr>
              <w:t xml:space="preserve">Termination </w:t>
            </w:r>
            <w:r w:rsidR="00AE6EF8" w:rsidRPr="008068AA">
              <w:t>Request</w:t>
            </w:r>
            <w:r w:rsidR="00AE6EF8">
              <w:rPr>
                <w:rFonts w:hint="eastAsia"/>
                <w:noProof/>
                <w:lang w:eastAsia="zh-CN"/>
              </w:rPr>
              <w:t xml:space="preserve"> </w:t>
            </w:r>
            <w:r w:rsidR="00991814">
              <w:rPr>
                <w:rFonts w:hint="eastAsia"/>
                <w:noProof/>
                <w:lang w:eastAsia="zh-CN"/>
              </w:rPr>
              <w:t>t</w:t>
            </w:r>
            <w:r w:rsidR="00991814">
              <w:rPr>
                <w:noProof/>
                <w:lang w:eastAsia="zh-CN"/>
              </w:rPr>
              <w:t xml:space="preserve">o the input of the </w:t>
            </w:r>
            <w:r w:rsidR="00991814" w:rsidRPr="00BE2610">
              <w:rPr>
                <w:noProof/>
                <w:lang w:eastAsia="zh-CN"/>
              </w:rPr>
              <w:t>Nnwdaf_MLModelTrainingInfo_Request service operation</w:t>
            </w:r>
            <w:r w:rsidR="00991814">
              <w:rPr>
                <w:noProof/>
                <w:lang w:eastAsia="zh-CN"/>
              </w:rPr>
              <w:t>.</w:t>
            </w:r>
          </w:p>
          <w:p w14:paraId="2409B81D" w14:textId="7C21F498" w:rsidR="00DB3846" w:rsidRPr="00C94B19" w:rsidRDefault="00DB3846" w:rsidP="00970461">
            <w:pPr>
              <w:pStyle w:val="CRCoverPage"/>
              <w:spacing w:after="180"/>
              <w:ind w:left="102"/>
              <w:rPr>
                <w:noProof/>
                <w:lang w:eastAsia="zh-CN"/>
              </w:rPr>
            </w:pPr>
            <w:r>
              <w:rPr>
                <w:noProof/>
                <w:lang w:eastAsia="zh-CN"/>
              </w:rPr>
              <w:t xml:space="preserve">Add the </w:t>
            </w:r>
            <w:r w:rsidR="002F79B7" w:rsidRPr="00072BA8">
              <w:rPr>
                <w:noProof/>
                <w:lang w:eastAsia="zh-CN"/>
              </w:rPr>
              <w:t>Status report of FL training</w:t>
            </w:r>
            <w:r w:rsidR="002F79B7">
              <w:rPr>
                <w:noProof/>
                <w:lang w:eastAsia="zh-CN"/>
              </w:rPr>
              <w:t xml:space="preserve"> that include</w:t>
            </w:r>
            <w:r w:rsidR="00547AFC">
              <w:rPr>
                <w:noProof/>
                <w:lang w:eastAsia="zh-CN"/>
              </w:rPr>
              <w:t xml:space="preserve">s </w:t>
            </w:r>
            <w:r w:rsidR="00B85C26" w:rsidRPr="00EE1CA4">
              <w:rPr>
                <w:noProof/>
                <w:lang w:eastAsia="zh-CN"/>
              </w:rPr>
              <w:t>the local ML model metric and Training Input Data Information</w:t>
            </w:r>
            <w:r>
              <w:rPr>
                <w:rFonts w:hint="eastAsia"/>
                <w:noProof/>
                <w:lang w:eastAsia="zh-CN"/>
              </w:rPr>
              <w:t xml:space="preserve"> t</w:t>
            </w:r>
            <w:r>
              <w:rPr>
                <w:noProof/>
                <w:lang w:eastAsia="zh-CN"/>
              </w:rPr>
              <w:t xml:space="preserve">o the </w:t>
            </w:r>
            <w:r w:rsidR="00A83A2C">
              <w:rPr>
                <w:noProof/>
                <w:lang w:eastAsia="zh-CN"/>
              </w:rPr>
              <w:t>out</w:t>
            </w:r>
            <w:r>
              <w:rPr>
                <w:noProof/>
                <w:lang w:eastAsia="zh-CN"/>
              </w:rPr>
              <w:t xml:space="preserve">put of the </w:t>
            </w:r>
            <w:r w:rsidRPr="00BE2610">
              <w:rPr>
                <w:noProof/>
                <w:lang w:eastAsia="zh-CN"/>
              </w:rPr>
              <w:t>Nnwdaf_MLModelTrainingInfo_Request service operation</w:t>
            </w:r>
            <w:r>
              <w:rPr>
                <w:noProof/>
                <w:lang w:eastAsia="zh-CN"/>
              </w:rPr>
              <w:t>.</w:t>
            </w:r>
          </w:p>
          <w:p w14:paraId="3BF38DC5" w14:textId="15D77D88" w:rsidR="00EE0AF4" w:rsidRDefault="00EE0AF4" w:rsidP="00970461">
            <w:pPr>
              <w:pStyle w:val="CRCoverPage"/>
              <w:spacing w:after="180"/>
              <w:ind w:left="102"/>
              <w:rPr>
                <w:noProof/>
                <w:lang w:eastAsia="zh-CN"/>
              </w:rPr>
            </w:pPr>
            <w:r>
              <w:rPr>
                <w:noProof/>
                <w:lang w:eastAsia="zh-CN"/>
              </w:rPr>
              <w:t xml:space="preserve">Add the </w:t>
            </w:r>
            <w:r w:rsidRPr="004F0231">
              <w:rPr>
                <w:noProof/>
                <w:lang w:eastAsia="zh-CN"/>
              </w:rPr>
              <w:t xml:space="preserve">Delay Event </w:t>
            </w:r>
            <w:r w:rsidR="008A66A7" w:rsidRPr="008A66A7">
              <w:rPr>
                <w:noProof/>
                <w:lang w:eastAsia="zh-CN"/>
              </w:rPr>
              <w:t xml:space="preserve">Notification </w:t>
            </w:r>
            <w:bookmarkStart w:id="1" w:name="_GoBack"/>
            <w:bookmarkEnd w:id="1"/>
            <w:r w:rsidRPr="004F0231">
              <w:rPr>
                <w:noProof/>
                <w:lang w:eastAsia="zh-CN"/>
              </w:rPr>
              <w:t>that includes a delay event indication</w:t>
            </w:r>
            <w:r w:rsidR="00D05CD7">
              <w:rPr>
                <w:noProof/>
                <w:lang w:eastAsia="zh-CN"/>
              </w:rPr>
              <w:t>,</w:t>
            </w:r>
            <w:r w:rsidR="00355342">
              <w:rPr>
                <w:noProof/>
                <w:lang w:eastAsia="zh-CN"/>
              </w:rPr>
              <w:t xml:space="preserve"> </w:t>
            </w:r>
            <w:r w:rsidRPr="004F0231">
              <w:rPr>
                <w:noProof/>
                <w:lang w:eastAsia="zh-CN"/>
              </w:rPr>
              <w:t>a</w:t>
            </w:r>
            <w:r w:rsidR="00D05CD7">
              <w:rPr>
                <w:noProof/>
                <w:lang w:eastAsia="zh-CN"/>
              </w:rPr>
              <w:t>n optional</w:t>
            </w:r>
            <w:r w:rsidRPr="004F0231">
              <w:rPr>
                <w:noProof/>
                <w:lang w:eastAsia="zh-CN"/>
              </w:rPr>
              <w:t xml:space="preserve"> cause code and the </w:t>
            </w:r>
            <w:r>
              <w:rPr>
                <w:noProof/>
                <w:lang w:eastAsia="zh-CN"/>
              </w:rPr>
              <w:t xml:space="preserve">optional </w:t>
            </w:r>
            <w:r w:rsidRPr="004F0231">
              <w:rPr>
                <w:noProof/>
                <w:lang w:eastAsia="zh-CN"/>
              </w:rPr>
              <w:t xml:space="preserve">expected time to complete the training </w:t>
            </w:r>
            <w:r>
              <w:rPr>
                <w:noProof/>
                <w:lang w:eastAsia="zh-CN"/>
              </w:rPr>
              <w:t xml:space="preserve">to the </w:t>
            </w:r>
            <w:r w:rsidR="001410C9">
              <w:rPr>
                <w:noProof/>
                <w:lang w:eastAsia="zh-CN"/>
              </w:rPr>
              <w:t xml:space="preserve">output of the </w:t>
            </w:r>
            <w:r w:rsidR="001410C9" w:rsidRPr="00BE2610">
              <w:rPr>
                <w:noProof/>
                <w:lang w:eastAsia="zh-CN"/>
              </w:rPr>
              <w:t>Nnwdaf_MLModelTrainingInfo_Request service operation</w:t>
            </w:r>
            <w:r w:rsidR="001410C9">
              <w:rPr>
                <w:noProof/>
                <w:lang w:eastAsia="zh-CN"/>
              </w:rPr>
              <w:t>.</w:t>
            </w:r>
          </w:p>
          <w:p w14:paraId="31C656EC" w14:textId="5EFA222B" w:rsidR="00B51E4A" w:rsidRPr="002742E0" w:rsidRDefault="00EE0AF4" w:rsidP="00970461">
            <w:pPr>
              <w:pStyle w:val="CRCoverPage"/>
              <w:spacing w:after="180"/>
              <w:ind w:left="102"/>
              <w:rPr>
                <w:noProof/>
                <w:lang w:eastAsia="zh-CN"/>
              </w:rPr>
            </w:pPr>
            <w:r>
              <w:rPr>
                <w:noProof/>
                <w:lang w:eastAsia="zh-CN"/>
              </w:rPr>
              <w:t xml:space="preserve">Add the </w:t>
            </w:r>
            <w:r w:rsidRPr="00E10543">
              <w:rPr>
                <w:noProof/>
                <w:lang w:eastAsia="zh-CN"/>
              </w:rPr>
              <w:t xml:space="preserve">global ML model metric </w:t>
            </w:r>
            <w:r>
              <w:rPr>
                <w:noProof/>
                <w:lang w:eastAsia="zh-CN"/>
              </w:rPr>
              <w:t xml:space="preserve">to the </w:t>
            </w:r>
            <w:r w:rsidR="00802A8C">
              <w:rPr>
                <w:noProof/>
                <w:lang w:eastAsia="zh-CN"/>
              </w:rPr>
              <w:t xml:space="preserve">output of the </w:t>
            </w:r>
            <w:r w:rsidR="00802A8C" w:rsidRPr="00BE2610">
              <w:rPr>
                <w:noProof/>
                <w:lang w:eastAsia="zh-CN"/>
              </w:rPr>
              <w:t>Nnwdaf_MLMo</w:t>
            </w:r>
            <w:proofErr w:type="spellStart"/>
            <w:r w:rsidR="00802A8C" w:rsidRPr="00BE2610">
              <w:rPr>
                <w:lang w:eastAsia="zh-CN"/>
              </w:rPr>
              <w:t>delTrainingInfo_Request</w:t>
            </w:r>
            <w:proofErr w:type="spellEnd"/>
            <w:r w:rsidR="00802A8C" w:rsidRPr="00BE2610">
              <w:rPr>
                <w:lang w:eastAsia="zh-CN"/>
              </w:rPr>
              <w:t xml:space="preserve"> service operation</w:t>
            </w:r>
            <w:r w:rsidR="00802A8C">
              <w:rPr>
                <w:lang w:eastAsia="zh-CN"/>
              </w:rPr>
              <w:t>.</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F51D" w:rsidR="00F05AFB" w:rsidRDefault="002A70EF" w:rsidP="002758AE">
            <w:pPr>
              <w:pStyle w:val="CRCoverPage"/>
              <w:spacing w:after="0"/>
              <w:rPr>
                <w:noProof/>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1389D" w:rsidR="00F05AFB" w:rsidRDefault="00713E09" w:rsidP="00F05AFB">
            <w:pPr>
              <w:pStyle w:val="CRCoverPage"/>
              <w:spacing w:after="0"/>
              <w:ind w:left="100"/>
              <w:rPr>
                <w:noProof/>
              </w:rPr>
            </w:pPr>
            <w:r>
              <w:rPr>
                <w:noProof/>
              </w:rPr>
              <w:t xml:space="preserve">6.2F.x(new), </w:t>
            </w:r>
            <w:r>
              <w:rPr>
                <w:noProof/>
                <w:lang w:eastAsia="zh-CN"/>
              </w:rPr>
              <w:t xml:space="preserve"> </w:t>
            </w:r>
            <w:r>
              <w:rPr>
                <w:noProof/>
              </w:rPr>
              <w:t>7.x(new)</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120B2D"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5437F10" w14:textId="77777777" w:rsidR="00EC2F3C" w:rsidRDefault="00EC2F3C" w:rsidP="00EC2F3C">
      <w:pPr>
        <w:pStyle w:val="3"/>
        <w:rPr>
          <w:ins w:id="3" w:author="Huawei" w:date="2023-03-08T11:36:00Z"/>
          <w:lang w:eastAsia="ko-KR"/>
        </w:rPr>
      </w:pPr>
      <w:ins w:id="4" w:author="Huawei" w:date="2023-03-08T11:36:00Z">
        <w:r>
          <w:rPr>
            <w:lang w:eastAsia="ko-KR"/>
          </w:rPr>
          <w:t>6.2</w:t>
        </w:r>
      </w:ins>
      <w:ins w:id="5" w:author="Huawei" w:date="2023-04-04T09:25:00Z">
        <w:r>
          <w:rPr>
            <w:lang w:eastAsia="ko-KR"/>
          </w:rPr>
          <w:t>F</w:t>
        </w:r>
      </w:ins>
      <w:ins w:id="6" w:author="Huawei" w:date="2023-03-08T11:36:00Z">
        <w:r>
          <w:rPr>
            <w:lang w:eastAsia="ko-KR"/>
          </w:rPr>
          <w:t>.</w:t>
        </w:r>
      </w:ins>
      <w:ins w:id="7" w:author="Huawei" w:date="2023-04-04T09:25:00Z">
        <w:r>
          <w:rPr>
            <w:lang w:eastAsia="ko-KR"/>
          </w:rPr>
          <w:t>x</w:t>
        </w:r>
      </w:ins>
      <w:ins w:id="8" w:author="Huawei" w:date="2023-03-08T11:36:00Z">
        <w:r>
          <w:rPr>
            <w:lang w:eastAsia="ko-KR"/>
          </w:rPr>
          <w:tab/>
          <w:t>ML Model Training Information Request</w:t>
        </w:r>
      </w:ins>
    </w:p>
    <w:p w14:paraId="096E47C2" w14:textId="77777777" w:rsidR="00EC2F3C" w:rsidRDefault="00EC2F3C" w:rsidP="00EC2F3C">
      <w:pPr>
        <w:rPr>
          <w:ins w:id="9" w:author="Huawei" w:date="2023-04-04T15:59:00Z"/>
          <w:lang w:eastAsia="ko-KR"/>
        </w:rPr>
      </w:pPr>
      <w:ins w:id="10" w:author="Huawei" w:date="2023-03-08T11:36:00Z">
        <w:r>
          <w:rPr>
            <w:lang w:eastAsia="ko-KR"/>
          </w:rPr>
          <w:t>The procedure in Figure 6.2</w:t>
        </w:r>
      </w:ins>
      <w:ins w:id="11" w:author="Huawei" w:date="2023-04-04T15:55:00Z">
        <w:r>
          <w:rPr>
            <w:lang w:eastAsia="ko-KR"/>
          </w:rPr>
          <w:t>F</w:t>
        </w:r>
      </w:ins>
      <w:ins w:id="12" w:author="Huawei" w:date="2023-03-08T11:36:00Z">
        <w:r>
          <w:rPr>
            <w:lang w:eastAsia="ko-KR"/>
          </w:rPr>
          <w:t>.</w:t>
        </w:r>
      </w:ins>
      <w:ins w:id="13" w:author="Huawei" w:date="2023-04-04T15:55:00Z">
        <w:r>
          <w:rPr>
            <w:lang w:eastAsia="ko-KR"/>
          </w:rPr>
          <w:t>x</w:t>
        </w:r>
      </w:ins>
      <w:ins w:id="14" w:author="Huawei" w:date="2023-03-08T11:36:00Z">
        <w:r>
          <w:rPr>
            <w:lang w:eastAsia="ko-KR"/>
          </w:rPr>
          <w:t xml:space="preserve">-1 is used by an NWDAF service consumer, i.e., an NWDAF containing MTLF to request another NWDAF, i.e., an NWDAF containing MTLF, for the information </w:t>
        </w:r>
      </w:ins>
      <w:ins w:id="15" w:author="Huawei" w:date="2023-04-04T11:30:00Z">
        <w:r>
          <w:rPr>
            <w:lang w:eastAsia="ko-KR"/>
          </w:rPr>
          <w:t>about</w:t>
        </w:r>
      </w:ins>
      <w:ins w:id="16" w:author="Huawei" w:date="2023-03-08T11:36:00Z">
        <w:r>
          <w:rPr>
            <w:lang w:eastAsia="ko-KR"/>
          </w:rPr>
          <w:t xml:space="preserve"> ML model </w:t>
        </w:r>
      </w:ins>
      <w:ins w:id="17" w:author="Huawei" w:date="2023-04-04T11:30:00Z">
        <w:r>
          <w:rPr>
            <w:lang w:eastAsia="ko-KR"/>
          </w:rPr>
          <w:t xml:space="preserve">training based on the </w:t>
        </w:r>
      </w:ins>
      <w:ins w:id="18" w:author="Huawei" w:date="2023-04-04T11:31:00Z">
        <w:r>
          <w:rPr>
            <w:lang w:eastAsia="ko-KR"/>
          </w:rPr>
          <w:t xml:space="preserve">ML model </w:t>
        </w:r>
      </w:ins>
      <w:ins w:id="19" w:author="Huawei" w:date="2023-03-08T11:36:00Z">
        <w:r>
          <w:rPr>
            <w:lang w:eastAsia="ko-KR"/>
          </w:rPr>
          <w:t xml:space="preserve">provided by the service consumer.  </w:t>
        </w:r>
      </w:ins>
      <w:ins w:id="20" w:author="Huawei" w:date="2023-04-05T09:46:00Z">
        <w:r>
          <w:rPr>
            <w:lang w:eastAsia="ko-KR"/>
          </w:rPr>
          <w:t xml:space="preserve">The service may be used by an NWDAF containing MTLF to enable e.g. Federated Learning. </w:t>
        </w:r>
      </w:ins>
    </w:p>
    <w:p w14:paraId="66C380C4" w14:textId="77777777" w:rsidR="00EC2F3C" w:rsidRPr="000B7475" w:rsidRDefault="00EC2F3C" w:rsidP="00EC2F3C">
      <w:pPr>
        <w:pStyle w:val="TH"/>
        <w:rPr>
          <w:ins w:id="21" w:author="Huawei" w:date="2023-03-08T11:36:00Z"/>
          <w:rFonts w:eastAsia="Malgun Gothic"/>
          <w:lang w:eastAsia="ko-KR"/>
        </w:rPr>
      </w:pPr>
      <w:ins w:id="22" w:author="Huawei" w:date="2023-03-08T11:36:00Z">
        <w:r w:rsidRPr="00A91891">
          <w:rPr>
            <w:rFonts w:eastAsia="Malgun Gothic"/>
            <w:noProof/>
            <w:lang w:val="en-US" w:eastAsia="zh-CN"/>
          </w:rPr>
          <mc:AlternateContent>
            <mc:Choice Requires="wpg">
              <w:drawing>
                <wp:inline distT="0" distB="0" distL="0" distR="0" wp14:anchorId="70E223F0" wp14:editId="2E89A819">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3. Nnwdaf_MLModelTrainingInfo_Request response</w:t>
                                </w:r>
                              </w:p>
                            </w:txbxContent>
                          </wps:txbx>
                          <wps:bodyPr>
                            <a:spAutoFit/>
                          </wps:bodyPr>
                        </wps:wsp>
                      </wpg:wgp>
                    </a:graphicData>
                  </a:graphic>
                </wp:inline>
              </w:drawing>
            </mc:Choice>
            <mc:Fallback>
              <w:pict>
                <v:group w14:anchorId="70E223F0"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6D13F09E"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3102BE82"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026F942B"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0D93DB77"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32A5D568"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89C4A20"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2B606644" w14:textId="77777777" w:rsidR="00EC2F3C" w:rsidRDefault="00EC2F3C" w:rsidP="00EC2F3C">
                          <w:pPr>
                            <w:pStyle w:val="af5"/>
                            <w:spacing w:before="0" w:beforeAutospacing="0" w:after="0" w:afterAutospacing="0"/>
                            <w:jc w:val="center"/>
                          </w:pPr>
                          <w:r>
                            <w:rPr>
                              <w:rFonts w:asciiTheme="minorHAnsi" w:eastAsiaTheme="minorEastAsia" w:hAnsi="Calibri" w:cstheme="minorBidi"/>
                              <w:color w:val="000000" w:themeColor="text1"/>
                              <w:kern w:val="24"/>
                              <w:sz w:val="22"/>
                              <w:szCs w:val="22"/>
                            </w:rPr>
                            <w:t>3. Nnwdaf_MLModelTrainingInfo_Request response</w:t>
                          </w:r>
                        </w:p>
                      </w:txbxContent>
                    </v:textbox>
                  </v:rect>
                  <w10:anchorlock/>
                </v:group>
              </w:pict>
            </mc:Fallback>
          </mc:AlternateContent>
        </w:r>
      </w:ins>
    </w:p>
    <w:p w14:paraId="752FCE3E" w14:textId="77777777" w:rsidR="00EC2F3C" w:rsidRDefault="00EC2F3C" w:rsidP="00EC2F3C">
      <w:pPr>
        <w:pStyle w:val="TF"/>
        <w:rPr>
          <w:ins w:id="23" w:author="Huawei" w:date="2023-03-08T11:36:00Z"/>
          <w:lang w:eastAsia="ko-KR"/>
        </w:rPr>
      </w:pPr>
      <w:ins w:id="24" w:author="Huawei" w:date="2023-03-08T11:36:00Z">
        <w:r>
          <w:rPr>
            <w:lang w:eastAsia="ko-KR"/>
          </w:rPr>
          <w:t>Figure 6.2</w:t>
        </w:r>
      </w:ins>
      <w:ins w:id="25" w:author="Huawei" w:date="2023-04-04T16:05:00Z">
        <w:r>
          <w:rPr>
            <w:lang w:eastAsia="ko-KR"/>
          </w:rPr>
          <w:t>F</w:t>
        </w:r>
      </w:ins>
      <w:ins w:id="26" w:author="Huawei" w:date="2023-03-08T11:36:00Z">
        <w:r>
          <w:rPr>
            <w:lang w:eastAsia="ko-KR"/>
          </w:rPr>
          <w:t>.</w:t>
        </w:r>
      </w:ins>
      <w:ins w:id="27" w:author="Huawei" w:date="2023-04-04T16:05:00Z">
        <w:r>
          <w:rPr>
            <w:lang w:eastAsia="ko-KR"/>
          </w:rPr>
          <w:t>x</w:t>
        </w:r>
      </w:ins>
      <w:ins w:id="28" w:author="Huawei" w:date="2023-03-08T11:36:00Z">
        <w:r>
          <w:rPr>
            <w:lang w:eastAsia="ko-KR"/>
          </w:rPr>
          <w:t>-1: Procedure for ML Model Training Information Request</w:t>
        </w:r>
      </w:ins>
    </w:p>
    <w:p w14:paraId="46082812" w14:textId="77777777" w:rsidR="00EC2F3C" w:rsidRDefault="00EC2F3C" w:rsidP="00EC2F3C">
      <w:pPr>
        <w:pStyle w:val="B1"/>
        <w:rPr>
          <w:ins w:id="29" w:author="Huawei" w:date="2023-04-04T16:14:00Z"/>
          <w:lang w:eastAsia="en-GB"/>
        </w:rPr>
      </w:pPr>
      <w:ins w:id="30" w:author="Huawei" w:date="2023-04-04T16:14:00Z">
        <w:r>
          <w:t>1.</w:t>
        </w:r>
        <w:r>
          <w:tab/>
          <w:t xml:space="preserve">The NWDAF service consumer may </w:t>
        </w:r>
      </w:ins>
      <w:ins w:id="31" w:author="Huawei" w:date="2023-04-04T16:15:00Z">
        <w:r>
          <w:t>request</w:t>
        </w:r>
      </w:ins>
      <w:ins w:id="32" w:author="Huawei" w:date="2023-04-04T16:16:00Z">
        <w:r>
          <w:t xml:space="preserve"> the</w:t>
        </w:r>
      </w:ins>
      <w:ins w:id="33" w:author="Huawei" w:date="2023-04-04T16:15:00Z">
        <w:r>
          <w:t xml:space="preserve"> </w:t>
        </w:r>
      </w:ins>
      <w:ins w:id="34" w:author="Huawei" w:date="2023-04-04T16:16:00Z">
        <w:r w:rsidRPr="007B680C">
          <w:rPr>
            <w:lang w:eastAsia="ko-KR"/>
          </w:rPr>
          <w:t>NWDAF containing MTLF</w:t>
        </w:r>
      </w:ins>
      <w:ins w:id="35" w:author="Huawei" w:date="2023-04-04T16:14:00Z">
        <w:r>
          <w:t xml:space="preserve"> </w:t>
        </w:r>
      </w:ins>
      <w:ins w:id="36" w:author="Huawei" w:date="2023-04-04T16:16:00Z">
        <w:r>
          <w:t xml:space="preserve">to </w:t>
        </w:r>
      </w:ins>
      <w:ins w:id="37" w:author="Huawei" w:date="2023-04-04T16:17:00Z">
        <w:r>
          <w:t>get the information about the</w:t>
        </w:r>
      </w:ins>
      <w:ins w:id="38" w:author="Huawei" w:date="2023-04-04T16:16:00Z">
        <w:r>
          <w:t xml:space="preserve"> </w:t>
        </w:r>
      </w:ins>
      <w:ins w:id="39" w:author="Huawei" w:date="2023-04-04T16:14:00Z">
        <w:r>
          <w:t xml:space="preserve">ML model </w:t>
        </w:r>
      </w:ins>
      <w:ins w:id="40" w:author="Huawei" w:date="2023-04-04T16:18:00Z">
        <w:r>
          <w:t xml:space="preserve">training </w:t>
        </w:r>
      </w:ins>
      <w:ins w:id="41" w:author="Huawei" w:date="2023-04-04T16:20:00Z">
        <w:r>
          <w:rPr>
            <w:lang w:eastAsia="ko-KR"/>
          </w:rPr>
          <w:t>based on the ML model provided by</w:t>
        </w:r>
        <w:r w:rsidRPr="00084662">
          <w:t xml:space="preserve"> </w:t>
        </w:r>
        <w:r>
          <w:t xml:space="preserve">the service consumer </w:t>
        </w:r>
      </w:ins>
      <w:ins w:id="42" w:author="Huawei" w:date="2023-04-04T16:14:00Z">
        <w:r>
          <w:t xml:space="preserve">by invoking the </w:t>
        </w:r>
        <w:proofErr w:type="spellStart"/>
        <w:r>
          <w:t>Nnwdaf_MLModelTraining</w:t>
        </w:r>
      </w:ins>
      <w:ins w:id="43" w:author="Huawei" w:date="2023-04-04T16:15:00Z">
        <w:r>
          <w:t>Info</w:t>
        </w:r>
      </w:ins>
      <w:ins w:id="44" w:author="Huawei" w:date="2023-04-04T16:14:00Z">
        <w:r>
          <w:t>_</w:t>
        </w:r>
      </w:ins>
      <w:ins w:id="45" w:author="Huawei" w:date="2023-04-04T16:16:00Z">
        <w:r>
          <w:t>Request</w:t>
        </w:r>
        <w:proofErr w:type="spellEnd"/>
        <w:r>
          <w:t xml:space="preserve"> </w:t>
        </w:r>
      </w:ins>
      <w:ins w:id="46" w:author="Huawei" w:date="2023-04-04T16:14:00Z">
        <w:r>
          <w:t>service operation. The parameters that can be provided by the NWDAF service consumer are listed in clause 6.2F.2.</w:t>
        </w:r>
      </w:ins>
    </w:p>
    <w:p w14:paraId="41F604A5" w14:textId="77777777" w:rsidR="00EC2F3C" w:rsidRDefault="00EC2F3C" w:rsidP="00EC2F3C">
      <w:pPr>
        <w:pStyle w:val="B1"/>
        <w:rPr>
          <w:ins w:id="47" w:author="Huawei" w:date="2023-04-04T16:32:00Z"/>
          <w:lang w:eastAsia="ko-KR"/>
        </w:rPr>
      </w:pPr>
      <w:ins w:id="48" w:author="Huawei" w:date="2023-03-08T11:36:00Z">
        <w:r>
          <w:rPr>
            <w:lang w:eastAsia="ko-KR"/>
          </w:rPr>
          <w:tab/>
        </w:r>
        <w:r w:rsidRPr="00A97A01">
          <w:rPr>
            <w:lang w:eastAsia="ko-KR"/>
          </w:rPr>
          <w:t>In order to enable Federated Learning, NWDAF Service consumer act</w:t>
        </w:r>
      </w:ins>
      <w:ins w:id="49" w:author="Huawei" w:date="2023-04-06T09:39:00Z">
        <w:r>
          <w:rPr>
            <w:lang w:eastAsia="ko-KR"/>
          </w:rPr>
          <w:t>ing</w:t>
        </w:r>
      </w:ins>
      <w:ins w:id="50" w:author="Huawei" w:date="2023-03-08T11:36:00Z">
        <w:r w:rsidRPr="00A97A01">
          <w:rPr>
            <w:lang w:eastAsia="ko-KR"/>
          </w:rPr>
          <w:t xml:space="preserve"> as FL Server NWDAF </w:t>
        </w:r>
        <w:r>
          <w:rPr>
            <w:lang w:eastAsia="ko-KR"/>
          </w:rPr>
          <w:t>request</w:t>
        </w:r>
      </w:ins>
      <w:ins w:id="51" w:author="Huawei" w:date="2023-04-06T17:23:00Z">
        <w:r>
          <w:rPr>
            <w:lang w:eastAsia="ko-KR"/>
          </w:rPr>
          <w:t>s</w:t>
        </w:r>
      </w:ins>
      <w:ins w:id="52" w:author="Huawei" w:date="2023-03-08T11:36:00Z">
        <w:r w:rsidRPr="00A97A01">
          <w:rPr>
            <w:lang w:eastAsia="ko-KR"/>
          </w:rPr>
          <w:t xml:space="preserve"> </w:t>
        </w:r>
        <w:r>
          <w:rPr>
            <w:lang w:eastAsia="ko-KR"/>
          </w:rPr>
          <w:t>to get ML Model Training Information from a</w:t>
        </w:r>
      </w:ins>
      <w:ins w:id="53" w:author="Huawei" w:date="2023-04-06T09:45:00Z">
        <w:r>
          <w:rPr>
            <w:lang w:eastAsia="ko-KR"/>
          </w:rPr>
          <w:t>n</w:t>
        </w:r>
      </w:ins>
      <w:ins w:id="54" w:author="Huawei" w:date="2023-03-08T11:36:00Z">
        <w:r>
          <w:rPr>
            <w:lang w:eastAsia="ko-KR"/>
          </w:rPr>
          <w:t xml:space="preserve"> </w:t>
        </w:r>
        <w:r w:rsidRPr="00A97A01">
          <w:rPr>
            <w:lang w:eastAsia="ko-KR"/>
          </w:rPr>
          <w:t>NWDAF containing MTLF act</w:t>
        </w:r>
      </w:ins>
      <w:ins w:id="55" w:author="Huawei" w:date="2023-04-06T09:40:00Z">
        <w:r>
          <w:rPr>
            <w:lang w:eastAsia="ko-KR"/>
          </w:rPr>
          <w:t>ing</w:t>
        </w:r>
      </w:ins>
      <w:ins w:id="56"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57" w:author="Huawei" w:date="2023-04-05T09:16:00Z">
        <w:r>
          <w:rPr>
            <w:lang w:eastAsia="ko-KR"/>
          </w:rPr>
          <w:t xml:space="preserve"> </w:t>
        </w:r>
        <w:r>
          <w:t>The details are specified in clause 6.2C.</w:t>
        </w:r>
      </w:ins>
    </w:p>
    <w:p w14:paraId="161CFA12" w14:textId="77777777" w:rsidR="00EC2F3C" w:rsidRDefault="00EC2F3C" w:rsidP="00EC2F3C">
      <w:pPr>
        <w:pStyle w:val="B1"/>
        <w:rPr>
          <w:ins w:id="58" w:author="Huawei" w:date="2023-04-04T16:32:00Z"/>
        </w:rPr>
      </w:pPr>
      <w:ins w:id="59" w:author="Huawei" w:date="2023-04-04T16:32:00Z">
        <w:r>
          <w:tab/>
          <w:t xml:space="preserve">The NWDAF </w:t>
        </w:r>
      </w:ins>
      <w:ins w:id="60" w:author="Huawei" w:date="2023-04-05T09:47:00Z">
        <w:r>
          <w:t xml:space="preserve">service consumer </w:t>
        </w:r>
      </w:ins>
      <w:ins w:id="61" w:author="Huawei" w:date="2023-04-04T16:32:00Z">
        <w:r>
          <w:t>may use the request to check if an NWDAF can meet the ML model training requirement</w:t>
        </w:r>
      </w:ins>
      <w:ins w:id="62" w:author="Huawei" w:date="2023-04-06T09:44:00Z">
        <w:r>
          <w:t>s</w:t>
        </w:r>
      </w:ins>
      <w:ins w:id="63" w:author="Huawei" w:date="2023-04-04T16:32:00Z">
        <w:r>
          <w:t xml:space="preserve"> (e.g. Interoperability information, Analytics ID, Service Area/DNAI, and/or availability of data and time). In such case</w:t>
        </w:r>
      </w:ins>
      <w:ins w:id="64" w:author="Huawei" w:date="2023-04-06T09:44:00Z">
        <w:r>
          <w:t>s</w:t>
        </w:r>
      </w:ins>
      <w:ins w:id="65" w:author="Huawei" w:date="2023-04-04T16:32:00Z">
        <w:r>
          <w:t xml:space="preserve">, the NWDAF </w:t>
        </w:r>
      </w:ins>
      <w:ins w:id="66" w:author="Huawei" w:date="2023-04-05T09:48:00Z">
        <w:r>
          <w:t xml:space="preserve">service consumer </w:t>
        </w:r>
      </w:ins>
      <w:ins w:id="67" w:author="Huawei" w:date="2023-04-04T16:32:00Z">
        <w:r>
          <w:t xml:space="preserve">includes an ML Preparation Flag. </w:t>
        </w:r>
      </w:ins>
    </w:p>
    <w:p w14:paraId="70B24CFE" w14:textId="77777777" w:rsidR="00EC2F3C" w:rsidRDefault="00EC2F3C" w:rsidP="00EC2F3C">
      <w:pPr>
        <w:pStyle w:val="B1"/>
        <w:rPr>
          <w:ins w:id="68" w:author="Huawei" w:date="2023-04-04T16:32:00Z"/>
        </w:rPr>
      </w:pPr>
      <w:ins w:id="69" w:author="Huawei" w:date="2023-04-04T16:32:00Z">
        <w:r>
          <w:tab/>
          <w:t xml:space="preserve">The NWDAF </w:t>
        </w:r>
      </w:ins>
      <w:ins w:id="70" w:author="Huawei" w:date="2023-04-05T09:49:00Z">
        <w:r>
          <w:t xml:space="preserve">service consumer </w:t>
        </w:r>
      </w:ins>
      <w:ins w:id="71" w:author="Huawei" w:date="2023-04-04T16:32:00Z">
        <w:r>
          <w:t xml:space="preserve">may use the request to </w:t>
        </w:r>
      </w:ins>
      <w:ins w:id="72" w:author="Huawei" w:date="2023-04-05T09:54:00Z">
        <w:r>
          <w:t>get</w:t>
        </w:r>
      </w:ins>
      <w:ins w:id="73" w:author="Huawei" w:date="2023-04-04T16:32:00Z">
        <w:r>
          <w:t xml:space="preserve"> the Model Accuracy of the ML Model </w:t>
        </w:r>
      </w:ins>
      <w:ins w:id="74" w:author="Huawei" w:date="2023-04-05T09:50:00Z">
        <w:r>
          <w:t>provided by the service consumer</w:t>
        </w:r>
      </w:ins>
      <w:ins w:id="75" w:author="Huawei" w:date="2023-04-05T09:52:00Z">
        <w:r>
          <w:t xml:space="preserve"> using local training data</w:t>
        </w:r>
      </w:ins>
      <w:ins w:id="76" w:author="Huawei" w:date="2023-04-05T09:53:00Z">
        <w:r>
          <w:t xml:space="preserve"> in </w:t>
        </w:r>
      </w:ins>
      <w:ins w:id="77" w:author="Huawei" w:date="2023-04-05T09:57:00Z">
        <w:r>
          <w:rPr>
            <w:lang w:eastAsia="ko-KR"/>
          </w:rPr>
          <w:t>the</w:t>
        </w:r>
      </w:ins>
      <w:ins w:id="78" w:author="Huawei" w:date="2023-04-05T09:53:00Z">
        <w:r>
          <w:rPr>
            <w:lang w:eastAsia="ko-KR"/>
          </w:rPr>
          <w:t xml:space="preserve"> </w:t>
        </w:r>
        <w:r w:rsidRPr="00A97A01">
          <w:rPr>
            <w:lang w:eastAsia="ko-KR"/>
          </w:rPr>
          <w:t>NWDAF containing MTLF</w:t>
        </w:r>
      </w:ins>
      <w:ins w:id="79" w:author="Huawei" w:date="2023-04-05T09:52:00Z">
        <w:r>
          <w:t xml:space="preserve"> as the testing dataset</w:t>
        </w:r>
      </w:ins>
      <w:ins w:id="80" w:author="Huawei" w:date="2023-04-04T16:32:00Z">
        <w:r>
          <w:t xml:space="preserve">. In such cases, the service consumer NWDAF includes a Model Accuracy Check Flag. </w:t>
        </w:r>
      </w:ins>
    </w:p>
    <w:p w14:paraId="03409EEB" w14:textId="77777777" w:rsidR="00EC2F3C" w:rsidRDefault="00EC2F3C" w:rsidP="00EC2F3C">
      <w:pPr>
        <w:pStyle w:val="B1"/>
        <w:rPr>
          <w:ins w:id="81" w:author="Huawei" w:date="2023-04-04T16:53:00Z"/>
          <w:lang w:eastAsia="ko-KR"/>
        </w:rPr>
      </w:pPr>
      <w:ins w:id="82" w:author="Huawei" w:date="2023-04-04T16:23:00Z">
        <w:r>
          <w:t>2.</w:t>
        </w:r>
        <w:r>
          <w:tab/>
        </w:r>
      </w:ins>
      <w:ins w:id="83" w:author="Huawei" w:date="2023-04-04T16:49:00Z">
        <w:r>
          <w:t xml:space="preserve">When </w:t>
        </w:r>
      </w:ins>
      <w:ins w:id="84" w:author="Huawei" w:date="2023-04-04T16:27:00Z">
        <w:r w:rsidRPr="009C2223">
          <w:t xml:space="preserve">the ML Preparation Flag </w:t>
        </w:r>
      </w:ins>
      <w:ins w:id="85" w:author="Huawei r02" w:date="2023-04-18T16:15:00Z">
        <w:r>
          <w:rPr>
            <w:rFonts w:hint="eastAsia"/>
            <w:lang w:eastAsia="zh-CN"/>
          </w:rPr>
          <w:t>is</w:t>
        </w:r>
        <w:r>
          <w:t xml:space="preserve"> </w:t>
        </w:r>
      </w:ins>
      <w:ins w:id="86" w:author="Huawei" w:date="2023-04-04T16:27:00Z">
        <w:r w:rsidRPr="009C2223">
          <w:t xml:space="preserve">present in the request, </w:t>
        </w:r>
      </w:ins>
      <w:ins w:id="87" w:author="Huawei" w:date="2023-04-04T16:54:00Z">
        <w:r>
          <w:t xml:space="preserve">the </w:t>
        </w:r>
        <w:r w:rsidRPr="007B680C">
          <w:rPr>
            <w:lang w:eastAsia="ko-KR"/>
          </w:rPr>
          <w:t>NWDAF containing MTLF</w:t>
        </w:r>
      </w:ins>
      <w:ins w:id="88" w:author="Huawei" w:date="2023-04-04T16:27:00Z">
        <w:r w:rsidRPr="009C2223">
          <w:t xml:space="preserve"> </w:t>
        </w:r>
      </w:ins>
      <w:ins w:id="89" w:author="Huawei" w:date="2023-04-04T16:37:00Z">
        <w:r>
          <w:t xml:space="preserve">only </w:t>
        </w:r>
      </w:ins>
      <w:ins w:id="90" w:author="Huawei" w:date="2023-04-04T16:27:00Z">
        <w:r w:rsidRPr="009C2223">
          <w:t xml:space="preserve">checks whether it can meet the ML model training requirement and/or can successfully download the model if the model information is provided. </w:t>
        </w:r>
      </w:ins>
      <w:ins w:id="91" w:author="Huawei" w:date="2023-04-05T10:19:00Z">
        <w:r>
          <w:t xml:space="preserve">Based on the </w:t>
        </w:r>
        <w:r>
          <w:rPr>
            <w:lang w:eastAsia="ko-KR"/>
          </w:rPr>
          <w:t>check result, t</w:t>
        </w:r>
      </w:ins>
      <w:ins w:id="92" w:author="Huawei" w:date="2023-04-04T16:50:00Z">
        <w:r>
          <w:t xml:space="preserve">he </w:t>
        </w:r>
        <w:r w:rsidRPr="007B680C">
          <w:rPr>
            <w:lang w:eastAsia="ko-KR"/>
          </w:rPr>
          <w:t>NWDAF containing MTLF</w:t>
        </w:r>
        <w:r>
          <w:rPr>
            <w:lang w:eastAsia="ko-KR"/>
          </w:rPr>
          <w:t xml:space="preserve"> </w:t>
        </w:r>
      </w:ins>
      <w:ins w:id="93" w:author="Huawei" w:date="2023-04-04T16:51:00Z">
        <w:r>
          <w:rPr>
            <w:lang w:eastAsia="ko-KR"/>
          </w:rPr>
          <w:t>get</w:t>
        </w:r>
      </w:ins>
      <w:ins w:id="94" w:author="Huawei" w:date="2023-04-05T09:56:00Z">
        <w:r>
          <w:rPr>
            <w:lang w:eastAsia="ko-KR"/>
          </w:rPr>
          <w:t>s</w:t>
        </w:r>
      </w:ins>
      <w:ins w:id="95" w:author="Huawei" w:date="2023-04-04T16:51:00Z">
        <w:r>
          <w:rPr>
            <w:lang w:eastAsia="ko-KR"/>
          </w:rPr>
          <w:t xml:space="preserve"> </w:t>
        </w:r>
      </w:ins>
      <w:ins w:id="96" w:author="Huawei" w:date="2023-04-05T10:19:00Z">
        <w:r>
          <w:rPr>
            <w:lang w:eastAsia="ko-KR"/>
          </w:rPr>
          <w:t>a successful</w:t>
        </w:r>
      </w:ins>
      <w:ins w:id="97" w:author="Huawei" w:date="2023-04-05T10:20:00Z">
        <w:r>
          <w:rPr>
            <w:lang w:eastAsia="ko-KR"/>
          </w:rPr>
          <w:t xml:space="preserve"> retur</w:t>
        </w:r>
      </w:ins>
      <w:ins w:id="98" w:author="Huawei" w:date="2023-04-06T09:42:00Z">
        <w:r>
          <w:rPr>
            <w:lang w:eastAsia="ko-KR"/>
          </w:rPr>
          <w:t>n</w:t>
        </w:r>
      </w:ins>
      <w:ins w:id="99" w:author="Huawei" w:date="2023-04-05T10:21:00Z">
        <w:r>
          <w:rPr>
            <w:lang w:eastAsia="ko-KR"/>
          </w:rPr>
          <w:t xml:space="preserve"> code</w:t>
        </w:r>
      </w:ins>
      <w:ins w:id="100" w:author="Huawei" w:date="2023-04-04T16:51:00Z">
        <w:r>
          <w:rPr>
            <w:lang w:eastAsia="ko-KR"/>
          </w:rPr>
          <w:t xml:space="preserve"> </w:t>
        </w:r>
      </w:ins>
      <w:ins w:id="101" w:author="Huawei" w:date="2023-04-05T10:20:00Z">
        <w:r>
          <w:rPr>
            <w:lang w:eastAsia="ko-KR"/>
          </w:rPr>
          <w:lastRenderedPageBreak/>
          <w:t xml:space="preserve">or </w:t>
        </w:r>
      </w:ins>
      <w:ins w:id="102" w:author="Huawei" w:date="2023-04-05T10:21:00Z">
        <w:r>
          <w:rPr>
            <w:lang w:eastAsia="ko-KR"/>
          </w:rPr>
          <w:t xml:space="preserve">failure </w:t>
        </w:r>
      </w:ins>
      <w:ins w:id="103" w:author="Huawei" w:date="2023-04-05T10:20:00Z">
        <w:r>
          <w:rPr>
            <w:lang w:eastAsia="ja-JP"/>
          </w:rPr>
          <w:t>cause code (e.g. NWDAF does not meet the ML training requirements)</w:t>
        </w:r>
        <w:r>
          <w:rPr>
            <w:lang w:eastAsia="ko-KR"/>
          </w:rPr>
          <w:t xml:space="preserve"> </w:t>
        </w:r>
      </w:ins>
      <w:ins w:id="104" w:author="Huawei" w:date="2023-04-04T16:50:00Z">
        <w:r>
          <w:rPr>
            <w:lang w:eastAsia="ko-KR"/>
          </w:rPr>
          <w:t>as</w:t>
        </w:r>
      </w:ins>
      <w:ins w:id="105" w:author="Huawei" w:date="2023-04-04T16:51:00Z">
        <w:r>
          <w:rPr>
            <w:lang w:eastAsia="ko-KR"/>
          </w:rPr>
          <w:t xml:space="preserve"> </w:t>
        </w:r>
      </w:ins>
      <w:ins w:id="106" w:author="Huawei" w:date="2023-04-05T10:58:00Z">
        <w:r>
          <w:t>the information about the ML model training</w:t>
        </w:r>
      </w:ins>
      <w:ins w:id="107" w:author="Huawei" w:date="2023-04-04T16:51:00Z">
        <w:r>
          <w:rPr>
            <w:lang w:eastAsia="ko-KR"/>
          </w:rPr>
          <w:t xml:space="preserve">. </w:t>
        </w:r>
      </w:ins>
    </w:p>
    <w:p w14:paraId="611D4D8C" w14:textId="77777777" w:rsidR="00EC2F3C" w:rsidRPr="009F5BF4" w:rsidRDefault="00EC2F3C" w:rsidP="00EC2F3C">
      <w:pPr>
        <w:pStyle w:val="B1"/>
        <w:ind w:firstLine="0"/>
        <w:rPr>
          <w:ins w:id="108" w:author="Huawei" w:date="2023-04-05T09:54:00Z"/>
        </w:rPr>
      </w:pPr>
      <w:ins w:id="109"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110" w:author="Huawei" w:date="2023-04-06T17:25:00Z">
        <w:r>
          <w:rPr>
            <w:lang w:eastAsia="ko-KR"/>
          </w:rPr>
          <w:t>includes</w:t>
        </w:r>
      </w:ins>
      <w:ins w:id="111" w:author="Huawei" w:date="2023-04-05T09:54:00Z">
        <w:r>
          <w:rPr>
            <w:lang w:eastAsia="ko-KR"/>
          </w:rPr>
          <w:t xml:space="preserve"> the </w:t>
        </w:r>
        <w:r>
          <w:t xml:space="preserve">Model Accuracy </w:t>
        </w:r>
      </w:ins>
      <w:ins w:id="112" w:author="Huawei" w:date="2023-04-06T17:25:00Z">
        <w:r>
          <w:rPr>
            <w:lang w:eastAsia="ko-KR"/>
          </w:rPr>
          <w:t>into</w:t>
        </w:r>
      </w:ins>
      <w:ins w:id="113" w:author="Huawei" w:date="2023-04-05T09:54:00Z">
        <w:r>
          <w:rPr>
            <w:lang w:eastAsia="ko-KR"/>
          </w:rPr>
          <w:t xml:space="preserve"> </w:t>
        </w:r>
      </w:ins>
      <w:ins w:id="114" w:author="Huawei" w:date="2023-04-05T10:59:00Z">
        <w:r>
          <w:t>the information about the ML model training</w:t>
        </w:r>
      </w:ins>
      <w:ins w:id="115" w:author="Huawei" w:date="2023-04-05T09:54:00Z">
        <w:r>
          <w:rPr>
            <w:lang w:eastAsia="ko-KR"/>
          </w:rPr>
          <w:t>.</w:t>
        </w:r>
      </w:ins>
    </w:p>
    <w:p w14:paraId="3C34EC32" w14:textId="77777777" w:rsidR="00EC2F3C" w:rsidRPr="006F3770" w:rsidRDefault="00EC2F3C" w:rsidP="00EC2F3C">
      <w:pPr>
        <w:pStyle w:val="B1"/>
        <w:ind w:firstLine="0"/>
        <w:rPr>
          <w:ins w:id="116" w:author="Huawei" w:date="2023-04-05T10:12:00Z"/>
        </w:rPr>
      </w:pPr>
      <w:ins w:id="117" w:author="Huawei" w:date="2023-04-05T10:12:00Z">
        <w:r>
          <w:t xml:space="preserve">When the </w:t>
        </w:r>
        <w:r w:rsidRPr="007B680C">
          <w:t>NWDAF containing MTLF</w:t>
        </w:r>
        <w:r>
          <w:t xml:space="preserve"> is </w:t>
        </w:r>
      </w:ins>
      <w:ins w:id="118" w:author="Huawei" w:date="2023-04-05T10:14:00Z">
        <w:r>
          <w:t>ongoing</w:t>
        </w:r>
      </w:ins>
      <w:ins w:id="119" w:author="Huawei" w:date="2023-04-05T10:12:00Z">
        <w:r>
          <w:t xml:space="preserve"> ML model </w:t>
        </w:r>
      </w:ins>
      <w:ins w:id="120" w:author="Huawei" w:date="2023-04-05T10:14:00Z">
        <w:r>
          <w:t xml:space="preserve">training </w:t>
        </w:r>
      </w:ins>
      <w:ins w:id="121" w:author="Huawei" w:date="2023-04-05T10:12:00Z">
        <w:r>
          <w:t>based on the ML model provided by</w:t>
        </w:r>
        <w:r w:rsidRPr="00084662">
          <w:t xml:space="preserve"> </w:t>
        </w:r>
        <w:r>
          <w:t xml:space="preserve">the service consumer, the </w:t>
        </w:r>
        <w:r w:rsidRPr="007B680C">
          <w:t>NWDAF containing MTLF</w:t>
        </w:r>
        <w:r>
          <w:t xml:space="preserve"> gets</w:t>
        </w:r>
      </w:ins>
      <w:ins w:id="122" w:author="Huawei" w:date="2023-04-05T10:21:00Z">
        <w:r w:rsidRPr="006971AC">
          <w:rPr>
            <w:lang w:eastAsia="ko-KR"/>
          </w:rPr>
          <w:t xml:space="preserve"> </w:t>
        </w:r>
        <w:r>
          <w:rPr>
            <w:lang w:eastAsia="ko-KR"/>
          </w:rPr>
          <w:t xml:space="preserve">a failure </w:t>
        </w:r>
        <w:r>
          <w:rPr>
            <w:lang w:eastAsia="ja-JP"/>
          </w:rPr>
          <w:t xml:space="preserve">cause code (e.g. ML training </w:t>
        </w:r>
      </w:ins>
      <w:ins w:id="123" w:author="Huawei" w:date="2023-04-05T11:15:00Z">
        <w:r>
          <w:rPr>
            <w:lang w:eastAsia="ja-JP"/>
          </w:rPr>
          <w:t>is not complete</w:t>
        </w:r>
      </w:ins>
      <w:ins w:id="124" w:author="Huawei" w:date="2023-04-05T10:21:00Z">
        <w:r>
          <w:rPr>
            <w:lang w:eastAsia="ja-JP"/>
          </w:rPr>
          <w:t>)</w:t>
        </w:r>
        <w:r>
          <w:rPr>
            <w:lang w:eastAsia="ko-KR"/>
          </w:rPr>
          <w:t xml:space="preserve"> as</w:t>
        </w:r>
      </w:ins>
      <w:ins w:id="125" w:author="Huawei" w:date="2023-04-05T10:12:00Z">
        <w:r>
          <w:t xml:space="preserve"> </w:t>
        </w:r>
      </w:ins>
      <w:ins w:id="126" w:author="Huawei" w:date="2023-04-05T10:59:00Z">
        <w:r>
          <w:t>the information about the ML model training</w:t>
        </w:r>
      </w:ins>
      <w:ins w:id="127" w:author="Huawei" w:date="2023-04-05T10:12:00Z">
        <w:r>
          <w:t>.</w:t>
        </w:r>
      </w:ins>
    </w:p>
    <w:p w14:paraId="55562011" w14:textId="77777777" w:rsidR="00EC2F3C" w:rsidRDefault="00EC2F3C" w:rsidP="00EC2F3C">
      <w:pPr>
        <w:pStyle w:val="B1"/>
        <w:ind w:firstLine="0"/>
        <w:rPr>
          <w:ins w:id="128" w:author="Huawei" w:date="2023-04-04T16:35:00Z"/>
        </w:rPr>
      </w:pPr>
      <w:ins w:id="129" w:author="Huawei" w:date="2023-04-04T16:53:00Z">
        <w:r>
          <w:t xml:space="preserve">When the </w:t>
        </w:r>
        <w:r w:rsidRPr="007B680C">
          <w:t>NWDAF containing MTLF</w:t>
        </w:r>
      </w:ins>
      <w:ins w:id="130" w:author="Huawei" w:date="2023-04-04T16:55:00Z">
        <w:r>
          <w:t xml:space="preserve"> </w:t>
        </w:r>
      </w:ins>
      <w:ins w:id="131" w:author="Huawei" w:date="2023-04-04T17:08:00Z">
        <w:r>
          <w:t xml:space="preserve">completes ML model training </w:t>
        </w:r>
      </w:ins>
      <w:ins w:id="132" w:author="Huawei" w:date="2023-04-04T16:55:00Z">
        <w:r>
          <w:t>based on the ML model provided by</w:t>
        </w:r>
        <w:r w:rsidRPr="00084662">
          <w:t xml:space="preserve"> </w:t>
        </w:r>
        <w:r>
          <w:t>the service consumer</w:t>
        </w:r>
      </w:ins>
      <w:ins w:id="133" w:author="Huawei" w:date="2023-04-04T16:56:00Z">
        <w:r>
          <w:t xml:space="preserve">, the </w:t>
        </w:r>
        <w:r w:rsidRPr="007B680C">
          <w:t>NWDAF containing MTLF</w:t>
        </w:r>
        <w:r>
          <w:t xml:space="preserve"> get</w:t>
        </w:r>
      </w:ins>
      <w:ins w:id="134" w:author="Huawei" w:date="2023-04-05T09:56:00Z">
        <w:r>
          <w:t>s</w:t>
        </w:r>
      </w:ins>
      <w:ins w:id="135" w:author="Huawei" w:date="2023-04-04T16:56:00Z">
        <w:r>
          <w:t xml:space="preserve"> </w:t>
        </w:r>
      </w:ins>
      <w:ins w:id="136" w:author="Huawei" w:date="2023-04-05T10:23:00Z">
        <w:r>
          <w:rPr>
            <w:lang w:eastAsia="ko-KR"/>
          </w:rPr>
          <w:t>a successful retur</w:t>
        </w:r>
      </w:ins>
      <w:ins w:id="137" w:author="Huawei" w:date="2023-04-06T09:42:00Z">
        <w:r>
          <w:rPr>
            <w:lang w:eastAsia="ko-KR"/>
          </w:rPr>
          <w:t>n</w:t>
        </w:r>
      </w:ins>
      <w:ins w:id="138" w:author="Huawei" w:date="2023-04-05T10:23:00Z">
        <w:r>
          <w:rPr>
            <w:lang w:eastAsia="ko-KR"/>
          </w:rPr>
          <w:t xml:space="preserve"> code</w:t>
        </w:r>
        <w:r>
          <w:t xml:space="preserve"> and </w:t>
        </w:r>
      </w:ins>
      <w:ins w:id="139" w:author="Huawei" w:date="2023-04-04T16:56:00Z">
        <w:r>
          <w:t xml:space="preserve">the </w:t>
        </w:r>
      </w:ins>
      <w:ins w:id="140" w:author="Huawei" w:date="2023-04-04T16:57:00Z">
        <w:r>
          <w:t xml:space="preserve">ML Model Information of the trained ML </w:t>
        </w:r>
      </w:ins>
      <w:ins w:id="141" w:author="Huawei" w:date="2023-04-04T16:58:00Z">
        <w:r>
          <w:t xml:space="preserve">model </w:t>
        </w:r>
      </w:ins>
      <w:ins w:id="142" w:author="Huawei" w:date="2023-04-04T16:56:00Z">
        <w:r>
          <w:t xml:space="preserve">as </w:t>
        </w:r>
      </w:ins>
      <w:ins w:id="143" w:author="Huawei" w:date="2023-04-05T10:59:00Z">
        <w:r>
          <w:t>the information about the ML model training</w:t>
        </w:r>
      </w:ins>
      <w:ins w:id="144" w:author="Huawei" w:date="2023-04-04T16:56:00Z">
        <w:r>
          <w:t>.</w:t>
        </w:r>
      </w:ins>
    </w:p>
    <w:p w14:paraId="64190736" w14:textId="77777777" w:rsidR="00EC2F3C" w:rsidRPr="00F25E05" w:rsidRDefault="00EC2F3C" w:rsidP="00EC2F3C">
      <w:pPr>
        <w:pStyle w:val="B1"/>
        <w:rPr>
          <w:ins w:id="145" w:author="Huawei" w:date="2023-03-08T11:36:00Z"/>
          <w:lang w:eastAsia="ko-KR"/>
        </w:rPr>
      </w:pPr>
      <w:ins w:id="146" w:author="Huawei" w:date="2023-04-04T16:23:00Z">
        <w:r>
          <w:t>3.</w:t>
        </w:r>
        <w:r>
          <w:tab/>
        </w:r>
      </w:ins>
      <w:ins w:id="147" w:author="Huawei" w:date="2023-04-05T09:57:00Z">
        <w:r>
          <w:t>T</w:t>
        </w:r>
      </w:ins>
      <w:ins w:id="148" w:author="Huawei" w:date="2023-04-04T16:23:00Z">
        <w:r>
          <w:t xml:space="preserve">he NWDAF containing MTLF </w:t>
        </w:r>
      </w:ins>
      <w:ins w:id="149" w:author="Huawei" w:date="2023-04-04T17:08:00Z">
        <w:r>
          <w:t>replies</w:t>
        </w:r>
      </w:ins>
      <w:ins w:id="150" w:author="Huawei" w:date="2023-04-04T16:23:00Z">
        <w:r>
          <w:t xml:space="preserve"> </w:t>
        </w:r>
      </w:ins>
      <w:ins w:id="151" w:author="Huawei" w:date="2023-04-06T09:44:00Z">
        <w:r>
          <w:t xml:space="preserve">to </w:t>
        </w:r>
      </w:ins>
      <w:ins w:id="152" w:author="Huawei" w:date="2023-04-04T16:23:00Z">
        <w:r>
          <w:t>the NWDAF service consumer with</w:t>
        </w:r>
      </w:ins>
      <w:ins w:id="153" w:author="Huawei" w:date="2023-04-04T17:09:00Z">
        <w:r>
          <w:t xml:space="preserve"> </w:t>
        </w:r>
      </w:ins>
      <w:ins w:id="154" w:author="Huawei" w:date="2023-04-05T11:00:00Z">
        <w:r>
          <w:t>the information about the ML model training</w:t>
        </w:r>
      </w:ins>
      <w:ins w:id="155" w:author="Huawei" w:date="2023-04-04T17:10:00Z">
        <w:r>
          <w:t xml:space="preserve"> </w:t>
        </w:r>
      </w:ins>
      <w:ins w:id="156" w:author="Huawei" w:date="2023-04-04T17:11:00Z">
        <w:r>
          <w:t xml:space="preserve">by invoking the </w:t>
        </w:r>
        <w:proofErr w:type="spellStart"/>
        <w:r>
          <w:t>Nnwdaf_MLModelTrainingInfo_Request</w:t>
        </w:r>
        <w:proofErr w:type="spellEnd"/>
        <w:r>
          <w:t xml:space="preserve"> response service operation</w:t>
        </w:r>
      </w:ins>
      <w:ins w:id="157" w:author="Huawei" w:date="2023-03-08T11:36:00Z">
        <w:r w:rsidRPr="00F25E05">
          <w:rPr>
            <w:lang w:eastAsia="ko-KR"/>
          </w:rPr>
          <w:t>.</w:t>
        </w:r>
      </w:ins>
    </w:p>
    <w:p w14:paraId="2F36970F" w14:textId="77777777" w:rsidR="00EC2F3C" w:rsidRPr="00F545BF" w:rsidRDefault="00EC2F3C" w:rsidP="00EC2F3C"/>
    <w:p w14:paraId="5C4DD843"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6E7CEC" w14:textId="77777777" w:rsidR="00EC2F3C" w:rsidRDefault="00EC2F3C" w:rsidP="00EC2F3C">
      <w:pPr>
        <w:pStyle w:val="2"/>
        <w:rPr>
          <w:ins w:id="158" w:author="Huawei" w:date="2023-04-04T11:09:00Z"/>
          <w:lang w:eastAsia="ja-JP"/>
        </w:rPr>
      </w:pPr>
      <w:ins w:id="159" w:author="Huawei" w:date="2023-04-04T11:09:00Z">
        <w:r>
          <w:rPr>
            <w:lang w:eastAsia="ja-JP"/>
          </w:rPr>
          <w:t>7.</w:t>
        </w:r>
      </w:ins>
      <w:ins w:id="160" w:author="Huawei" w:date="2023-04-04T11:10:00Z">
        <w:r>
          <w:rPr>
            <w:lang w:eastAsia="ja-JP"/>
          </w:rPr>
          <w:t>X</w:t>
        </w:r>
      </w:ins>
      <w:ins w:id="161" w:author="Huawei" w:date="2023-04-04T11:09:00Z">
        <w:r>
          <w:rPr>
            <w:lang w:eastAsia="ja-JP"/>
          </w:rPr>
          <w:tab/>
        </w:r>
        <w:proofErr w:type="spellStart"/>
        <w:r>
          <w:rPr>
            <w:lang w:eastAsia="ja-JP"/>
          </w:rPr>
          <w:t>Nnwdaf_MLModelTraining</w:t>
        </w:r>
      </w:ins>
      <w:ins w:id="162" w:author="Huawei" w:date="2023-04-04T11:10:00Z">
        <w:r>
          <w:rPr>
            <w:lang w:eastAsia="ja-JP"/>
          </w:rPr>
          <w:t>Info</w:t>
        </w:r>
      </w:ins>
      <w:proofErr w:type="spellEnd"/>
      <w:ins w:id="163" w:author="Huawei" w:date="2023-04-04T11:09:00Z">
        <w:r>
          <w:rPr>
            <w:lang w:eastAsia="ja-JP"/>
          </w:rPr>
          <w:t xml:space="preserve"> Service</w:t>
        </w:r>
      </w:ins>
    </w:p>
    <w:p w14:paraId="76BB49DD" w14:textId="77777777" w:rsidR="00EC2F3C" w:rsidRDefault="00EC2F3C" w:rsidP="00EC2F3C">
      <w:pPr>
        <w:pStyle w:val="3"/>
        <w:rPr>
          <w:ins w:id="164" w:author="Huawei" w:date="2023-04-04T11:09:00Z"/>
          <w:lang w:eastAsia="ja-JP"/>
        </w:rPr>
      </w:pPr>
      <w:ins w:id="165" w:author="Huawei" w:date="2023-04-04T11:09:00Z">
        <w:r>
          <w:rPr>
            <w:lang w:eastAsia="ja-JP"/>
          </w:rPr>
          <w:t>7.</w:t>
        </w:r>
      </w:ins>
      <w:ins w:id="166" w:author="Huawei" w:date="2023-04-04T11:10:00Z">
        <w:r>
          <w:rPr>
            <w:lang w:eastAsia="ja-JP"/>
          </w:rPr>
          <w:t>X</w:t>
        </w:r>
      </w:ins>
      <w:ins w:id="167" w:author="Huawei" w:date="2023-04-04T11:09:00Z">
        <w:r>
          <w:rPr>
            <w:lang w:eastAsia="ja-JP"/>
          </w:rPr>
          <w:t>.1</w:t>
        </w:r>
        <w:r>
          <w:rPr>
            <w:lang w:eastAsia="ja-JP"/>
          </w:rPr>
          <w:tab/>
          <w:t>General</w:t>
        </w:r>
      </w:ins>
    </w:p>
    <w:p w14:paraId="0A0DA537" w14:textId="77777777" w:rsidR="00EC2F3C" w:rsidRDefault="00EC2F3C" w:rsidP="00EC2F3C">
      <w:pPr>
        <w:rPr>
          <w:ins w:id="168" w:author="Huawei" w:date="2023-04-04T11:09:00Z"/>
          <w:lang w:eastAsia="ja-JP"/>
        </w:rPr>
      </w:pPr>
      <w:ins w:id="169" w:author="Huawei" w:date="2023-04-04T11:09:00Z">
        <w:r>
          <w:rPr>
            <w:b/>
            <w:bCs/>
            <w:lang w:eastAsia="ja-JP"/>
          </w:rPr>
          <w:t>Service Description:</w:t>
        </w:r>
        <w:r>
          <w:rPr>
            <w:lang w:eastAsia="ja-JP"/>
          </w:rPr>
          <w:t xml:space="preserve"> This service enables the consumer to </w:t>
        </w:r>
      </w:ins>
      <w:ins w:id="170" w:author="Huawei" w:date="2023-04-04T11:11:00Z">
        <w:r>
          <w:rPr>
            <w:lang w:eastAsia="ja-JP"/>
          </w:rPr>
          <w:t xml:space="preserve">request </w:t>
        </w:r>
      </w:ins>
      <w:ins w:id="171" w:author="Huawei" w:date="2023-04-04T11:09:00Z">
        <w:r>
          <w:rPr>
            <w:lang w:eastAsia="ja-JP"/>
          </w:rPr>
          <w:t xml:space="preserve">for </w:t>
        </w:r>
      </w:ins>
      <w:ins w:id="172" w:author="Huawei" w:date="2023-04-05T11:01:00Z">
        <w:r>
          <w:rPr>
            <w:lang w:eastAsia="ja-JP"/>
          </w:rPr>
          <w:t xml:space="preserve">the </w:t>
        </w:r>
      </w:ins>
      <w:ins w:id="173" w:author="Huawei" w:date="2023-04-04T11:12:00Z">
        <w:r>
          <w:rPr>
            <w:lang w:eastAsia="ja-JP"/>
          </w:rPr>
          <w:t xml:space="preserve">information about </w:t>
        </w:r>
      </w:ins>
      <w:ins w:id="174" w:author="Huawei" w:date="2023-04-04T11:09:00Z">
        <w:r>
          <w:rPr>
            <w:lang w:eastAsia="ja-JP"/>
          </w:rPr>
          <w:t>ML model training</w:t>
        </w:r>
      </w:ins>
      <w:ins w:id="175" w:author="Huawei" w:date="2023-04-05T11:01:00Z">
        <w:r>
          <w:rPr>
            <w:lang w:eastAsia="ja-JP"/>
          </w:rPr>
          <w:t xml:space="preserve"> based on the ML Model provided by the consumer</w:t>
        </w:r>
      </w:ins>
      <w:ins w:id="176" w:author="Huawei" w:date="2023-04-04T11:09:00Z">
        <w:r>
          <w:rPr>
            <w:lang w:eastAsia="ja-JP"/>
          </w:rPr>
          <w:t>.</w:t>
        </w:r>
      </w:ins>
    </w:p>
    <w:p w14:paraId="4887E142" w14:textId="77777777" w:rsidR="00EC2F3C" w:rsidRDefault="00EC2F3C" w:rsidP="00EC2F3C">
      <w:pPr>
        <w:pStyle w:val="NO"/>
        <w:rPr>
          <w:ins w:id="177" w:author="Huawei" w:date="2023-04-04T11:09:00Z"/>
          <w:lang w:eastAsia="en-GB"/>
        </w:rPr>
      </w:pPr>
      <w:ins w:id="178" w:author="Huawei" w:date="2023-04-04T11:09:00Z">
        <w:r>
          <w:t>NOTE:</w:t>
        </w:r>
        <w:r>
          <w:tab/>
          <w:t>In this release of the specification, the service provider and consumer are limited to NWDAF containing MTLF.</w:t>
        </w:r>
      </w:ins>
    </w:p>
    <w:p w14:paraId="1FD9763F" w14:textId="77777777" w:rsidR="00EC2F3C" w:rsidRDefault="00EC2F3C" w:rsidP="00EC2F3C">
      <w:pPr>
        <w:rPr>
          <w:ins w:id="179" w:author="Huawei" w:date="2023-04-04T11:09:00Z"/>
          <w:lang w:eastAsia="ja-JP"/>
        </w:rPr>
      </w:pPr>
      <w:ins w:id="180"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49A1D7C" w14:textId="77777777" w:rsidR="00EC2F3C" w:rsidRPr="005D2CF1" w:rsidRDefault="00EC2F3C" w:rsidP="00EC2F3C">
      <w:pPr>
        <w:pStyle w:val="3"/>
        <w:rPr>
          <w:ins w:id="181" w:author="Huawei" w:date="2023-03-08T11:39:00Z"/>
        </w:rPr>
      </w:pPr>
      <w:ins w:id="182" w:author="Huawei" w:date="2023-03-08T11:39:00Z">
        <w:r w:rsidRPr="005D2CF1">
          <w:t>7.</w:t>
        </w:r>
      </w:ins>
      <w:ins w:id="183" w:author="Huawei" w:date="2023-04-04T11:10:00Z">
        <w:r>
          <w:t>X</w:t>
        </w:r>
      </w:ins>
      <w:ins w:id="184" w:author="Huawei" w:date="2023-03-08T11:39:00Z">
        <w:r w:rsidRPr="005D2CF1">
          <w:t>.</w:t>
        </w:r>
      </w:ins>
      <w:ins w:id="185" w:author="Huawei" w:date="2023-04-04T11:10:00Z">
        <w:r>
          <w:t>2</w:t>
        </w:r>
      </w:ins>
      <w:ins w:id="186"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576A0CA4" w14:textId="77777777" w:rsidR="00EC2F3C" w:rsidRPr="005D2CF1" w:rsidRDefault="00EC2F3C" w:rsidP="00EC2F3C">
      <w:pPr>
        <w:rPr>
          <w:ins w:id="187" w:author="Huawei" w:date="2023-03-08T11:39:00Z"/>
          <w:b/>
        </w:rPr>
      </w:pPr>
      <w:ins w:id="188"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1A73CD51" w14:textId="77777777" w:rsidR="00EC2F3C" w:rsidRPr="005D2CF1" w:rsidRDefault="00EC2F3C" w:rsidP="00EC2F3C">
      <w:pPr>
        <w:rPr>
          <w:ins w:id="189" w:author="Huawei" w:date="2023-03-08T11:39:00Z"/>
          <w:lang w:eastAsia="zh-CN"/>
        </w:rPr>
      </w:pPr>
      <w:ins w:id="190" w:author="Huawei" w:date="2023-03-08T11:39:00Z">
        <w:r w:rsidRPr="005D2CF1">
          <w:rPr>
            <w:b/>
          </w:rPr>
          <w:t>Description:</w:t>
        </w:r>
        <w:r w:rsidRPr="005D2CF1">
          <w:t xml:space="preserve"> </w:t>
        </w:r>
        <w:r>
          <w:t>Request</w:t>
        </w:r>
        <w:r w:rsidRPr="005D2CF1">
          <w:t xml:space="preserve"> </w:t>
        </w:r>
        <w:r>
          <w:t xml:space="preserve">information </w:t>
        </w:r>
      </w:ins>
      <w:ins w:id="191" w:author="Huawei" w:date="2023-04-05T11:05:00Z">
        <w:r>
          <w:t>about</w:t>
        </w:r>
      </w:ins>
      <w:ins w:id="192"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679858D1" w14:textId="77777777" w:rsidR="00EC2F3C" w:rsidRDefault="00EC2F3C" w:rsidP="00EC2F3C">
      <w:pPr>
        <w:rPr>
          <w:ins w:id="193" w:author="Huawei" w:date="2023-03-08T11:39:00Z"/>
          <w:lang w:eastAsia="zh-CN"/>
        </w:rPr>
      </w:pPr>
      <w:ins w:id="194" w:author="Huawei" w:date="2023-03-08T11:39:00Z">
        <w:r w:rsidRPr="005D2CF1">
          <w:rPr>
            <w:b/>
            <w:lang w:eastAsia="zh-CN"/>
          </w:rPr>
          <w:t>Inputs, Required:</w:t>
        </w:r>
      </w:ins>
    </w:p>
    <w:p w14:paraId="5A943333" w14:textId="77777777" w:rsidR="00EC2F3C" w:rsidRDefault="00EC2F3C" w:rsidP="00EC2F3C">
      <w:pPr>
        <w:pStyle w:val="B1"/>
        <w:rPr>
          <w:ins w:id="195" w:author="Huawei" w:date="2023-03-08T11:39:00Z"/>
          <w:lang w:eastAsia="zh-CN"/>
        </w:rPr>
      </w:pPr>
      <w:ins w:id="196"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027D0D3D" w14:textId="77777777" w:rsidR="00EC2F3C" w:rsidRPr="00432E16" w:rsidRDefault="00EC2F3C" w:rsidP="00EC2F3C">
      <w:pPr>
        <w:pStyle w:val="B1"/>
        <w:rPr>
          <w:ins w:id="197" w:author="Huawei" w:date="2023-03-08T11:39:00Z"/>
          <w:lang w:eastAsia="ko-KR"/>
        </w:rPr>
      </w:pPr>
      <w:ins w:id="198" w:author="Huawei" w:date="2023-03-08T11:39:00Z">
        <w:r w:rsidRPr="00432E16">
          <w:rPr>
            <w:lang w:eastAsia="zh-CN"/>
          </w:rPr>
          <w:t>-</w:t>
        </w:r>
        <w:r w:rsidRPr="00432E16">
          <w:rPr>
            <w:lang w:eastAsia="zh-CN"/>
          </w:rPr>
          <w:tab/>
          <w:t>Interoperability information</w:t>
        </w:r>
        <w:r w:rsidRPr="00432E16">
          <w:rPr>
            <w:lang w:eastAsia="ko-KR"/>
          </w:rPr>
          <w:t>;</w:t>
        </w:r>
      </w:ins>
    </w:p>
    <w:p w14:paraId="12718B3F" w14:textId="77777777" w:rsidR="00EC2F3C" w:rsidRPr="001D5979" w:rsidRDefault="00EC2F3C" w:rsidP="00EC2F3C">
      <w:pPr>
        <w:ind w:firstLine="284"/>
        <w:rPr>
          <w:ins w:id="199" w:author="Huawei" w:date="2023-04-05T11:25:00Z"/>
          <w:lang w:eastAsia="zh-CN"/>
        </w:rPr>
      </w:pPr>
      <w:ins w:id="200" w:author="Huawei" w:date="2023-04-05T11:25:00Z">
        <w:r w:rsidRPr="001D5979">
          <w:rPr>
            <w:lang w:eastAsia="ko-KR"/>
          </w:rPr>
          <w:t>-</w:t>
        </w:r>
        <w:r w:rsidRPr="001D5979">
          <w:rPr>
            <w:lang w:eastAsia="ko-KR"/>
          </w:rPr>
          <w:tab/>
          <w:t>ML Model ID: identifies the provided ML model.</w:t>
        </w:r>
      </w:ins>
    </w:p>
    <w:p w14:paraId="28F79834" w14:textId="77777777" w:rsidR="00EC2F3C" w:rsidRDefault="00EC2F3C" w:rsidP="00EC2F3C">
      <w:pPr>
        <w:rPr>
          <w:ins w:id="201" w:author="Huawei" w:date="2023-03-08T11:39:00Z"/>
          <w:b/>
          <w:lang w:eastAsia="zh-CN"/>
        </w:rPr>
      </w:pPr>
      <w:ins w:id="202" w:author="Huawei" w:date="2023-03-08T11:39:00Z">
        <w:r w:rsidRPr="006B6D72">
          <w:rPr>
            <w:b/>
            <w:lang w:eastAsia="zh-CN"/>
          </w:rPr>
          <w:t>Inputs, Optional:</w:t>
        </w:r>
      </w:ins>
    </w:p>
    <w:p w14:paraId="3D96C2BB" w14:textId="77777777" w:rsidR="00EC2F3C" w:rsidRPr="001D5979" w:rsidRDefault="00EC2F3C" w:rsidP="00EC2F3C">
      <w:pPr>
        <w:pStyle w:val="B1"/>
        <w:rPr>
          <w:ins w:id="203" w:author="Huawei" w:date="2023-03-08T11:39:00Z"/>
          <w:lang w:eastAsia="ko-KR"/>
        </w:rPr>
      </w:pPr>
      <w:ins w:id="204"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5BB9507B" w14:textId="77777777" w:rsidR="00EC2F3C" w:rsidRPr="001D5979" w:rsidRDefault="00EC2F3C" w:rsidP="00EC2F3C">
      <w:pPr>
        <w:pStyle w:val="B1"/>
        <w:rPr>
          <w:ins w:id="205" w:author="Huawei" w:date="2023-03-08T11:39:00Z"/>
          <w:lang w:eastAsia="ko-KR"/>
        </w:rPr>
      </w:pPr>
      <w:ins w:id="206" w:author="Huawei" w:date="2023-03-08T11:39:00Z">
        <w:r w:rsidRPr="001D5979">
          <w:rPr>
            <w:lang w:eastAsia="ko-KR"/>
          </w:rPr>
          <w:t>-</w:t>
        </w:r>
        <w:r w:rsidRPr="001D5979">
          <w:rPr>
            <w:lang w:eastAsia="ko-KR"/>
          </w:rPr>
          <w:tab/>
          <w:t>ML Training Information</w:t>
        </w:r>
      </w:ins>
      <w:ins w:id="207" w:author="Huawei" w:date="2023-04-06T17:15:00Z">
        <w:r>
          <w:rPr>
            <w:lang w:eastAsia="ko-KR"/>
          </w:rPr>
          <w:t xml:space="preserve"> </w:t>
        </w:r>
        <w:r w:rsidRPr="001D5979">
          <w:rPr>
            <w:lang w:eastAsia="ko-KR"/>
          </w:rPr>
          <w:t>(</w:t>
        </w:r>
      </w:ins>
      <w:ins w:id="208" w:author="Huawei" w:date="2023-03-08T11:39:00Z">
        <w:r w:rsidRPr="001D5979">
          <w:rPr>
            <w:lang w:eastAsia="ko-KR"/>
          </w:rPr>
          <w:t>i.e. data availability requirement, time availability requirement</w:t>
        </w:r>
      </w:ins>
      <w:ins w:id="209" w:author="Huawei" w:date="2023-04-06T17:15:00Z">
        <w:r>
          <w:rPr>
            <w:lang w:eastAsia="ko-KR"/>
          </w:rPr>
          <w:t>)</w:t>
        </w:r>
      </w:ins>
      <w:ins w:id="210" w:author="Huawei" w:date="2023-03-08T11:39:00Z">
        <w:r w:rsidRPr="001D5979">
          <w:rPr>
            <w:lang w:eastAsia="ko-KR"/>
          </w:rPr>
          <w:t>.</w:t>
        </w:r>
      </w:ins>
    </w:p>
    <w:p w14:paraId="6F5162A3" w14:textId="77777777" w:rsidR="00EC2F3C" w:rsidRPr="001D5979" w:rsidRDefault="00EC2F3C" w:rsidP="00EC2F3C">
      <w:pPr>
        <w:pStyle w:val="B1"/>
        <w:rPr>
          <w:ins w:id="211" w:author="Huawei" w:date="2023-03-08T11:39:00Z"/>
          <w:lang w:eastAsia="ko-KR"/>
        </w:rPr>
      </w:pPr>
      <w:ins w:id="212" w:author="Huawei" w:date="2023-03-08T11:39:00Z">
        <w:r w:rsidRPr="001D5979">
          <w:rPr>
            <w:lang w:eastAsia="ko-KR"/>
          </w:rPr>
          <w:t>-</w:t>
        </w:r>
        <w:r w:rsidRPr="001D5979">
          <w:rPr>
            <w:lang w:eastAsia="ko-KR"/>
          </w:rPr>
          <w:tab/>
          <w:t>ML Preparation Flag;</w:t>
        </w:r>
      </w:ins>
    </w:p>
    <w:p w14:paraId="2041ECE5" w14:textId="77777777" w:rsidR="00EC2F3C" w:rsidRDefault="00EC2F3C" w:rsidP="00EC2F3C">
      <w:pPr>
        <w:pStyle w:val="B1"/>
        <w:rPr>
          <w:ins w:id="213" w:author="Huawei" w:date="2023-04-05T15:46:00Z"/>
          <w:lang w:eastAsia="ko-KR"/>
        </w:rPr>
      </w:pPr>
      <w:ins w:id="214" w:author="Huawei" w:date="2023-03-08T11:39:00Z">
        <w:r w:rsidRPr="001D5979">
          <w:rPr>
            <w:lang w:eastAsia="ko-KR"/>
          </w:rPr>
          <w:t>-</w:t>
        </w:r>
        <w:r w:rsidRPr="001D5979">
          <w:rPr>
            <w:lang w:eastAsia="ko-KR"/>
          </w:rPr>
          <w:tab/>
          <w:t>ML Model Accuracy Check Flag;</w:t>
        </w:r>
      </w:ins>
    </w:p>
    <w:p w14:paraId="1C29D367" w14:textId="77777777" w:rsidR="00EC2F3C" w:rsidRPr="00A97A01" w:rsidRDefault="00EC2F3C" w:rsidP="00EC2F3C">
      <w:pPr>
        <w:pStyle w:val="B1"/>
        <w:rPr>
          <w:ins w:id="215" w:author="Huawei" w:date="2023-03-08T11:39:00Z"/>
          <w:lang w:eastAsia="ko-KR"/>
        </w:rPr>
      </w:pPr>
      <w:ins w:id="216" w:author="Huawei" w:date="2023-03-08T11:39:00Z">
        <w:r w:rsidRPr="001D5979">
          <w:rPr>
            <w:lang w:eastAsia="ko-KR"/>
          </w:rPr>
          <w:t>-</w:t>
        </w:r>
        <w:r w:rsidRPr="001D5979">
          <w:rPr>
            <w:lang w:eastAsia="ko-KR"/>
          </w:rPr>
          <w:tab/>
        </w:r>
        <w:r w:rsidRPr="001D5979">
          <w:rPr>
            <w:lang w:eastAsia="zh-CN"/>
          </w:rPr>
          <w:t>ML Correlation ID;</w:t>
        </w:r>
      </w:ins>
    </w:p>
    <w:p w14:paraId="0B9FD177" w14:textId="5CD1C5F4" w:rsidR="00EC2F3C" w:rsidRDefault="00EC2F3C" w:rsidP="00EC2F3C">
      <w:pPr>
        <w:pStyle w:val="B1"/>
        <w:rPr>
          <w:ins w:id="217" w:author="Huawei" w:date="2023-04-07T14:25:00Z"/>
        </w:rPr>
      </w:pPr>
      <w:ins w:id="218" w:author="Huawei" w:date="2023-04-05T16:28:00Z">
        <w:r>
          <w:lastRenderedPageBreak/>
          <w:t>-</w:t>
        </w:r>
        <w:r>
          <w:tab/>
        </w:r>
      </w:ins>
      <w:ins w:id="219" w:author="hw user3" w:date="2023-05-24T21:17:00Z">
        <w:r w:rsidR="005C7267" w:rsidRPr="00CD27BD">
          <w:t>Termination Request</w:t>
        </w:r>
      </w:ins>
      <w:ins w:id="220" w:author="Huawei" w:date="2023-04-05T16:28:00Z">
        <w:r>
          <w:t>, when terminating the Federated Learning identified by the ML Correlation ID</w:t>
        </w:r>
      </w:ins>
      <w:ins w:id="221" w:author="hw user2" w:date="2023-05-07T16:59:00Z">
        <w:r w:rsidR="00EC32EA" w:rsidRPr="00CD27BD">
          <w:t>,</w:t>
        </w:r>
        <w:r w:rsidR="00130D4C" w:rsidRPr="00CD27BD">
          <w:t xml:space="preserve"> </w:t>
        </w:r>
        <w:r w:rsidR="00717607" w:rsidRPr="00CD27BD">
          <w:t xml:space="preserve">and </w:t>
        </w:r>
        <w:r w:rsidR="00130D4C" w:rsidRPr="00CD27BD">
          <w:t xml:space="preserve">optionally indicating the reason, e.g. FL Client NWDAF is unselected by the FL Server NWDAF for the FL process, or the FL process is suspended, </w:t>
        </w:r>
        <w:r w:rsidR="00130D4C" w:rsidRPr="00CD27BD">
          <w:rPr>
            <w:lang w:eastAsia="ja-JP"/>
          </w:rPr>
          <w:t>etc</w:t>
        </w:r>
      </w:ins>
      <w:ins w:id="222" w:author="Huawei" w:date="2023-04-05T16:28:00Z">
        <w:r>
          <w:t>;</w:t>
        </w:r>
      </w:ins>
    </w:p>
    <w:p w14:paraId="0D337ACE" w14:textId="77777777" w:rsidR="00EC2F3C" w:rsidRPr="006B6D72" w:rsidRDefault="00EC2F3C" w:rsidP="00EC2F3C">
      <w:pPr>
        <w:pStyle w:val="B1"/>
        <w:rPr>
          <w:ins w:id="223" w:author="Huawei" w:date="2023-03-08T11:39:00Z"/>
          <w:lang w:eastAsia="zh-CN"/>
        </w:rPr>
      </w:pPr>
      <w:ins w:id="224" w:author="Huawei" w:date="2023-03-08T11:39:00Z">
        <w:r w:rsidRPr="006B6D72">
          <w:rPr>
            <w:lang w:eastAsia="zh-CN"/>
          </w:rPr>
          <w:t>-</w:t>
        </w:r>
        <w:r w:rsidRPr="006B6D72">
          <w:rPr>
            <w:lang w:eastAsia="zh-CN"/>
          </w:rPr>
          <w:tab/>
          <w:t>Training Filter Information;</w:t>
        </w:r>
      </w:ins>
    </w:p>
    <w:p w14:paraId="0AFAE9A3" w14:textId="77777777" w:rsidR="00EC2F3C" w:rsidRPr="006B6D72" w:rsidRDefault="00EC2F3C" w:rsidP="00EC2F3C">
      <w:pPr>
        <w:pStyle w:val="B1"/>
        <w:rPr>
          <w:ins w:id="225" w:author="Huawei" w:date="2023-03-08T11:39:00Z"/>
          <w:lang w:eastAsia="zh-CN"/>
        </w:rPr>
      </w:pPr>
      <w:ins w:id="226" w:author="Huawei" w:date="2023-03-08T11:39:00Z">
        <w:r w:rsidRPr="006B6D72">
          <w:rPr>
            <w:lang w:eastAsia="zh-CN"/>
          </w:rPr>
          <w:t>-</w:t>
        </w:r>
        <w:r w:rsidRPr="006B6D72">
          <w:rPr>
            <w:lang w:eastAsia="zh-CN"/>
          </w:rPr>
          <w:tab/>
          <w:t>Use case context.</w:t>
        </w:r>
      </w:ins>
    </w:p>
    <w:p w14:paraId="56E1B98D" w14:textId="77777777" w:rsidR="00EC2F3C" w:rsidRPr="006B6D72" w:rsidRDefault="00EC2F3C" w:rsidP="00EC2F3C">
      <w:pPr>
        <w:rPr>
          <w:ins w:id="227" w:author="Huawei" w:date="2023-03-08T11:39:00Z"/>
        </w:rPr>
      </w:pPr>
      <w:ins w:id="228" w:author="Huawei" w:date="2023-03-08T11:39:00Z">
        <w:r w:rsidRPr="006B6D72">
          <w:rPr>
            <w:b/>
            <w:lang w:eastAsia="zh-CN"/>
          </w:rPr>
          <w:t>Outputs Required:</w:t>
        </w:r>
        <w:r w:rsidRPr="006B6D72">
          <w:rPr>
            <w:lang w:eastAsia="zh-CN"/>
          </w:rPr>
          <w:t xml:space="preserve"> When the request is accepted: </w:t>
        </w:r>
      </w:ins>
      <w:ins w:id="229" w:author="Huawei" w:date="2023-03-08T11:41:00Z">
        <w:r w:rsidRPr="005D2CF1">
          <w:rPr>
            <w:lang w:eastAsia="zh-CN"/>
          </w:rPr>
          <w:t>Operation execution result indication</w:t>
        </w:r>
      </w:ins>
      <w:ins w:id="230" w:author="Huawei" w:date="2023-03-08T11:39:00Z">
        <w:r w:rsidRPr="006B6D72">
          <w:rPr>
            <w:lang w:eastAsia="zh-CN"/>
          </w:rPr>
          <w:t xml:space="preserve">. When the request is not accepted, an error response </w:t>
        </w:r>
        <w:r w:rsidRPr="006B6D72">
          <w:t>with cause code (e.g., NWDAF does not meet the ML training requirements</w:t>
        </w:r>
      </w:ins>
      <w:ins w:id="231" w:author="Huawei" w:date="2023-04-05T11:13:00Z">
        <w:r>
          <w:t xml:space="preserve">, </w:t>
        </w:r>
      </w:ins>
      <w:ins w:id="232" w:author="Huawei" w:date="2023-04-05T11:16:00Z">
        <w:r>
          <w:rPr>
            <w:lang w:eastAsia="ja-JP"/>
          </w:rPr>
          <w:t>ML training is not complete</w:t>
        </w:r>
      </w:ins>
      <w:ins w:id="233" w:author="Huawei" w:date="2023-04-05T11:18:00Z">
        <w:r>
          <w:rPr>
            <w:lang w:eastAsia="ja-JP"/>
          </w:rPr>
          <w:t xml:space="preserve">, </w:t>
        </w:r>
      </w:ins>
      <w:ins w:id="234" w:author="Huawei" w:date="2023-04-05T11:19:00Z">
        <w:r>
          <w:t>NWDAF overload, not available for the FL process anymore, etc</w:t>
        </w:r>
      </w:ins>
      <w:ins w:id="235" w:author="Huawei" w:date="2023-04-05T11:18:00Z">
        <w:r>
          <w:rPr>
            <w:lang w:eastAsia="ja-JP"/>
          </w:rPr>
          <w:t>.</w:t>
        </w:r>
      </w:ins>
      <w:ins w:id="236" w:author="Huawei" w:date="2023-03-08T11:39:00Z">
        <w:r w:rsidRPr="006B6D72">
          <w:t>).</w:t>
        </w:r>
      </w:ins>
    </w:p>
    <w:p w14:paraId="2C983DED" w14:textId="77777777" w:rsidR="00EC2F3C" w:rsidRDefault="00EC2F3C" w:rsidP="00EC2F3C">
      <w:pPr>
        <w:rPr>
          <w:ins w:id="237" w:author="Huawei" w:date="2023-03-08T11:39:00Z"/>
        </w:rPr>
      </w:pPr>
      <w:ins w:id="238" w:author="Huawei" w:date="2023-03-08T11:39:00Z">
        <w:r w:rsidRPr="00A97A01">
          <w:t>NOTE: The detail reasons in the cause code are up to stage 3.</w:t>
        </w:r>
      </w:ins>
    </w:p>
    <w:p w14:paraId="678C6F8F" w14:textId="77777777" w:rsidR="00EC2F3C" w:rsidRDefault="00EC2F3C" w:rsidP="00EC2F3C">
      <w:pPr>
        <w:rPr>
          <w:ins w:id="239" w:author="Huawei" w:date="2023-03-08T11:42:00Z"/>
          <w:b/>
        </w:rPr>
      </w:pPr>
      <w:ins w:id="240" w:author="Huawei" w:date="2023-03-08T11:39:00Z">
        <w:r w:rsidRPr="006B6D72">
          <w:rPr>
            <w:b/>
          </w:rPr>
          <w:t>Outputs, Optional:</w:t>
        </w:r>
      </w:ins>
    </w:p>
    <w:p w14:paraId="11A09F36" w14:textId="77777777" w:rsidR="00EC2F3C" w:rsidRPr="001D5979" w:rsidRDefault="00EC2F3C" w:rsidP="00EC2F3C">
      <w:pPr>
        <w:pStyle w:val="B1"/>
        <w:ind w:left="0" w:firstLine="284"/>
        <w:rPr>
          <w:ins w:id="241" w:author="Huawei" w:date="2023-04-05T11:27:00Z"/>
          <w:lang w:eastAsia="zh-CN"/>
        </w:rPr>
      </w:pPr>
      <w:ins w:id="242" w:author="Huawei" w:date="2023-04-05T11:27:00Z">
        <w:r w:rsidRPr="001D5979">
          <w:rPr>
            <w:lang w:eastAsia="ko-KR"/>
          </w:rPr>
          <w:t>-</w:t>
        </w:r>
        <w:r w:rsidRPr="001D5979">
          <w:rPr>
            <w:lang w:eastAsia="ko-KR"/>
          </w:rPr>
          <w:tab/>
          <w:t>ML Model ID.</w:t>
        </w:r>
      </w:ins>
    </w:p>
    <w:p w14:paraId="5A08A16C" w14:textId="77777777" w:rsidR="00EC2F3C" w:rsidRPr="00030FE3" w:rsidRDefault="00EC2F3C" w:rsidP="00EC2F3C">
      <w:pPr>
        <w:pStyle w:val="B1"/>
        <w:numPr>
          <w:ilvl w:val="0"/>
          <w:numId w:val="5"/>
        </w:numPr>
        <w:rPr>
          <w:ins w:id="243" w:author="Huawei" w:date="2023-03-08T11:44:00Z"/>
          <w:lang w:eastAsia="zh-CN"/>
        </w:rPr>
      </w:pPr>
      <w:ins w:id="244" w:author="Huawei" w:date="2023-03-08T11:44:00Z">
        <w:r w:rsidRPr="00030FE3">
          <w:rPr>
            <w:lang w:eastAsia="ja-JP"/>
          </w:rPr>
          <w:t>Set of the tuple (Analytics ID, ML model Information (i.e., file address (e.g., URL or FQDN) of updated ML Model)</w:t>
        </w:r>
        <w:r w:rsidRPr="00030FE3">
          <w:rPr>
            <w:lang w:eastAsia="ko-KR"/>
          </w:rPr>
          <w:t>.</w:t>
        </w:r>
      </w:ins>
    </w:p>
    <w:p w14:paraId="18259F07" w14:textId="77777777" w:rsidR="00EC2F3C" w:rsidRPr="00A97A01" w:rsidRDefault="00EC2F3C" w:rsidP="00EC2F3C">
      <w:pPr>
        <w:pStyle w:val="B1"/>
        <w:numPr>
          <w:ilvl w:val="0"/>
          <w:numId w:val="5"/>
        </w:numPr>
        <w:rPr>
          <w:ins w:id="245" w:author="Huawei" w:date="2023-03-08T11:45:00Z"/>
          <w:lang w:eastAsia="zh-CN"/>
        </w:rPr>
      </w:pPr>
      <w:ins w:id="246" w:author="Huawei" w:date="2023-03-08T11:45:00Z">
        <w:r w:rsidRPr="00A97A01">
          <w:rPr>
            <w:lang w:eastAsia="ko-KR"/>
          </w:rPr>
          <w:t>ML Correlation ID, when for Federated Learning;</w:t>
        </w:r>
      </w:ins>
    </w:p>
    <w:p w14:paraId="76528D81" w14:textId="77777777" w:rsidR="00EC2F3C" w:rsidRPr="00030FE3" w:rsidRDefault="00EC2F3C" w:rsidP="00EC2F3C">
      <w:pPr>
        <w:pStyle w:val="B1"/>
        <w:rPr>
          <w:ins w:id="247" w:author="Huawei" w:date="2023-03-08T11:45:00Z"/>
          <w:lang w:eastAsia="ko-KR"/>
        </w:rPr>
      </w:pPr>
      <w:ins w:id="248" w:author="Huawei" w:date="2023-03-08T11:45:00Z">
        <w:r w:rsidRPr="00030FE3">
          <w:rPr>
            <w:rFonts w:hint="eastAsia"/>
            <w:lang w:eastAsia="ko-KR"/>
          </w:rPr>
          <w:t>-</w:t>
        </w:r>
        <w:r w:rsidRPr="00030FE3">
          <w:rPr>
            <w:lang w:eastAsia="ko-KR"/>
          </w:rPr>
          <w:tab/>
          <w:t>Corresponding Use case context;</w:t>
        </w:r>
      </w:ins>
    </w:p>
    <w:p w14:paraId="4F9505A4" w14:textId="43083841" w:rsidR="00EC2F3C" w:rsidRPr="000E7141" w:rsidRDefault="00EC2F3C" w:rsidP="00EC2F3C">
      <w:pPr>
        <w:pStyle w:val="B1"/>
        <w:rPr>
          <w:ins w:id="249" w:author="hw user2" w:date="2023-05-07T17:11:00Z"/>
        </w:rPr>
      </w:pPr>
      <w:ins w:id="250" w:author="Huawei" w:date="2023-04-05T16:26:00Z">
        <w:r w:rsidRPr="000E7141">
          <w:rPr>
            <w:lang w:eastAsia="ko-KR"/>
          </w:rPr>
          <w:t>-</w:t>
        </w:r>
        <w:r w:rsidRPr="000E7141">
          <w:rPr>
            <w:lang w:eastAsia="ko-KR"/>
          </w:rPr>
          <w:tab/>
        </w:r>
      </w:ins>
      <w:ins w:id="251" w:author="hw user2" w:date="2023-05-07T17:11:00Z">
        <w:r w:rsidR="00407D24" w:rsidRPr="000E7141">
          <w:rPr>
            <w:lang w:eastAsia="ko-KR"/>
          </w:rPr>
          <w:t>Status report of FL training: local ML model metric and Training Input Data Information (e.g. areas covered by the data set, sampling ratio, maximum/minimum of value of each dimension of data, etc.), which are generated by the FL Client NWDAF during FL procedure;</w:t>
        </w:r>
      </w:ins>
    </w:p>
    <w:p w14:paraId="5B8036AC" w14:textId="12EDC496" w:rsidR="00AA508A" w:rsidRPr="00DF141E" w:rsidRDefault="00AA508A" w:rsidP="00AA508A">
      <w:pPr>
        <w:ind w:left="568" w:hanging="284"/>
        <w:rPr>
          <w:ins w:id="252" w:author="hw user2" w:date="2023-05-07T17:11:00Z"/>
          <w:lang w:eastAsia="ko-KR"/>
        </w:rPr>
      </w:pPr>
      <w:ins w:id="253" w:author="hw user2" w:date="2023-05-07T17:11:00Z">
        <w:r w:rsidRPr="000E7141">
          <w:t>-</w:t>
        </w:r>
        <w:r w:rsidRPr="000E7141">
          <w:tab/>
        </w:r>
        <w:r w:rsidRPr="000E7141">
          <w:rPr>
            <w:lang w:eastAsia="ko-KR"/>
          </w:rPr>
          <w:t xml:space="preserve">Delay Event </w:t>
        </w:r>
      </w:ins>
      <w:ins w:id="254" w:author="hw user3" w:date="2023-05-24T21:25:00Z">
        <w:r w:rsidR="004C4617" w:rsidRPr="00DF141E">
          <w:rPr>
            <w:lang w:eastAsia="ko-KR"/>
          </w:rPr>
          <w:t>Notification</w:t>
        </w:r>
      </w:ins>
      <w:ins w:id="255" w:author="hw user2" w:date="2023-05-07T17:11:00Z">
        <w:r w:rsidRPr="00DF141E">
          <w:rPr>
            <w:lang w:eastAsia="ko-KR"/>
          </w:rPr>
          <w:t xml:space="preserve"> </w:t>
        </w:r>
        <w:r w:rsidRPr="00DF141E">
          <w:t>with the following parameters</w:t>
        </w:r>
        <w:r w:rsidRPr="00DF141E">
          <w:rPr>
            <w:lang w:eastAsia="ko-KR"/>
          </w:rPr>
          <w:t xml:space="preserve">: </w:t>
        </w:r>
      </w:ins>
    </w:p>
    <w:p w14:paraId="60BE53FA" w14:textId="2A19E1B3" w:rsidR="00AA508A" w:rsidRDefault="00AA508A" w:rsidP="00AA508A">
      <w:pPr>
        <w:overflowPunct w:val="0"/>
        <w:autoSpaceDE w:val="0"/>
        <w:autoSpaceDN w:val="0"/>
        <w:adjustRightInd w:val="0"/>
        <w:ind w:left="851" w:hanging="284"/>
        <w:textAlignment w:val="baseline"/>
        <w:rPr>
          <w:ins w:id="256" w:author="hw user3" w:date="2023-05-24T21:21:00Z"/>
          <w:highlight w:val="yellow"/>
          <w:lang w:eastAsia="en-GB"/>
        </w:rPr>
      </w:pPr>
      <w:ins w:id="257" w:author="hw user2" w:date="2023-05-07T17:11:00Z">
        <w:r w:rsidRPr="00DF141E">
          <w:t>-</w:t>
        </w:r>
        <w:r w:rsidRPr="00DF141E">
          <w:tab/>
          <w:t>delay event indication: this parameter indi</w:t>
        </w:r>
        <w:r w:rsidRPr="00DF141E">
          <w:rPr>
            <w:lang w:eastAsia="en-GB"/>
          </w:rPr>
          <w:t xml:space="preserve">cates that the </w:t>
        </w:r>
        <w:r w:rsidRPr="00DF141E">
          <w:t>FL Client</w:t>
        </w:r>
        <w:r w:rsidRPr="00DF141E">
          <w:rPr>
            <w:lang w:eastAsia="en-GB"/>
          </w:rPr>
          <w:t xml:space="preserve"> NWDAF is not able to complete the training of the interim local ML model within the maximum response time provided by the </w:t>
        </w:r>
      </w:ins>
      <w:ins w:id="258" w:author="hw user3" w:date="2023-05-24T21:26:00Z">
        <w:r w:rsidR="006B50BB" w:rsidRPr="00DF141E">
          <w:rPr>
            <w:lang w:eastAsia="en-GB"/>
          </w:rPr>
          <w:t>FL Server NWDAF</w:t>
        </w:r>
      </w:ins>
      <w:ins w:id="259" w:author="hw user2" w:date="2023-05-07T17:11:00Z">
        <w:r w:rsidRPr="00DF141E">
          <w:rPr>
            <w:lang w:eastAsia="en-GB"/>
          </w:rPr>
          <w:t xml:space="preserve">. </w:t>
        </w:r>
      </w:ins>
    </w:p>
    <w:p w14:paraId="291E63C0" w14:textId="5E716C7D" w:rsidR="000A2AB2" w:rsidRPr="00DF141E" w:rsidRDefault="000A2AB2" w:rsidP="00AA508A">
      <w:pPr>
        <w:overflowPunct w:val="0"/>
        <w:autoSpaceDE w:val="0"/>
        <w:autoSpaceDN w:val="0"/>
        <w:adjustRightInd w:val="0"/>
        <w:ind w:left="851" w:hanging="284"/>
        <w:textAlignment w:val="baseline"/>
        <w:rPr>
          <w:ins w:id="260" w:author="hw user2" w:date="2023-05-07T17:11:00Z"/>
          <w:lang w:eastAsia="en-GB"/>
        </w:rPr>
      </w:pPr>
      <w:ins w:id="261" w:author="hw user3" w:date="2023-05-24T21:24:00Z">
        <w:r w:rsidRPr="00DF141E">
          <w:t>-</w:t>
        </w:r>
        <w:r w:rsidRPr="00DF141E">
          <w:tab/>
        </w:r>
      </w:ins>
      <w:ins w:id="262" w:author="hw user3" w:date="2023-05-24T21:26:00Z">
        <w:r w:rsidR="00457D88" w:rsidRPr="00DF141E">
          <w:rPr>
            <w:lang w:eastAsia="en-GB"/>
          </w:rPr>
          <w:t xml:space="preserve">[OPTIONAL] </w:t>
        </w:r>
      </w:ins>
      <w:ins w:id="263" w:author="hw user3" w:date="2023-05-26T14:14:00Z">
        <w:r w:rsidR="00DE6FC8" w:rsidRPr="00DF141E">
          <w:rPr>
            <w:lang w:eastAsia="en-GB"/>
          </w:rPr>
          <w:t>cause code (e.g. local ML model training failure, more time necessary for local ML model training, etc.)</w:t>
        </w:r>
      </w:ins>
      <w:ins w:id="264" w:author="hw user3" w:date="2023-05-24T22:34:00Z">
        <w:r w:rsidR="005149A6" w:rsidRPr="00DF141E">
          <w:rPr>
            <w:lang w:eastAsia="en-GB"/>
          </w:rPr>
          <w:t>.</w:t>
        </w:r>
      </w:ins>
    </w:p>
    <w:p w14:paraId="5BA14D71" w14:textId="77777777" w:rsidR="00AA508A" w:rsidRPr="00AA508A" w:rsidRDefault="00AA508A" w:rsidP="00AA508A">
      <w:pPr>
        <w:overflowPunct w:val="0"/>
        <w:autoSpaceDE w:val="0"/>
        <w:autoSpaceDN w:val="0"/>
        <w:adjustRightInd w:val="0"/>
        <w:ind w:left="851" w:hanging="284"/>
        <w:textAlignment w:val="baseline"/>
        <w:rPr>
          <w:ins w:id="265" w:author="hw user2" w:date="2023-05-07T17:11:00Z"/>
        </w:rPr>
      </w:pPr>
      <w:ins w:id="266" w:author="hw user2" w:date="2023-05-07T17:11:00Z">
        <w:r w:rsidRPr="00DF141E">
          <w:t>-</w:t>
        </w:r>
        <w:r w:rsidRPr="00DF141E">
          <w:tab/>
          <w:t>[OPTIONAL] the expected time to complete the training.</w:t>
        </w:r>
      </w:ins>
    </w:p>
    <w:p w14:paraId="7084DC18" w14:textId="335D5CE7" w:rsidR="00AA508A" w:rsidRPr="00AA508A" w:rsidRDefault="00C77E5E" w:rsidP="00EC2F3C">
      <w:pPr>
        <w:pStyle w:val="B1"/>
        <w:rPr>
          <w:ins w:id="267" w:author="Huawei" w:date="2023-03-08T11:45:00Z"/>
        </w:rPr>
      </w:pPr>
      <w:ins w:id="268" w:author="hw user2" w:date="2023-05-07T17:43:00Z">
        <w:r w:rsidRPr="00DF141E">
          <w:t>-</w:t>
        </w:r>
        <w:r w:rsidRPr="00DF141E">
          <w:tab/>
        </w:r>
      </w:ins>
      <w:ins w:id="269" w:author="hw user2" w:date="2023-05-07T17:44:00Z">
        <w:r w:rsidR="00E93536" w:rsidRPr="00DF141E">
          <w:t>global ML model metric</w:t>
        </w:r>
      </w:ins>
      <w:ins w:id="270" w:author="hw user2" w:date="2023-05-07T17:45:00Z">
        <w:r w:rsidR="00AC3EA6" w:rsidRPr="00DF141E">
          <w:t>.</w:t>
        </w:r>
      </w:ins>
    </w:p>
    <w:p w14:paraId="23064ED4" w14:textId="77777777" w:rsidR="00EC2F3C" w:rsidRPr="00486D81" w:rsidRDefault="00EC2F3C" w:rsidP="00EC2F3C"/>
    <w:p w14:paraId="440AE438" w14:textId="77777777" w:rsidR="00EC2F3C" w:rsidRPr="0042466D" w:rsidRDefault="00EC2F3C" w:rsidP="00EC2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8D6B" w14:textId="77777777" w:rsidR="00014892" w:rsidRDefault="00014892">
      <w:r>
        <w:separator/>
      </w:r>
    </w:p>
  </w:endnote>
  <w:endnote w:type="continuationSeparator" w:id="0">
    <w:p w14:paraId="1DFCC787" w14:textId="77777777" w:rsidR="00014892" w:rsidRDefault="0001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09642" w14:textId="77777777" w:rsidR="00014892" w:rsidRDefault="00014892">
      <w:r>
        <w:separator/>
      </w:r>
    </w:p>
  </w:footnote>
  <w:footnote w:type="continuationSeparator" w:id="0">
    <w:p w14:paraId="01C61207" w14:textId="77777777" w:rsidR="00014892" w:rsidRDefault="00014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0148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0148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02">
    <w15:presenceInfo w15:providerId="None" w15:userId="Huawei r02"/>
  </w15:person>
  <w15:person w15:author="hw user3">
    <w15:presenceInfo w15:providerId="None" w15:userId="hw user3"/>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CA"/>
    <w:rsid w:val="00012211"/>
    <w:rsid w:val="00013B46"/>
    <w:rsid w:val="00013EA1"/>
    <w:rsid w:val="00014892"/>
    <w:rsid w:val="00016F0C"/>
    <w:rsid w:val="00020293"/>
    <w:rsid w:val="00022A00"/>
    <w:rsid w:val="00022E4A"/>
    <w:rsid w:val="00022E73"/>
    <w:rsid w:val="00026567"/>
    <w:rsid w:val="00026E83"/>
    <w:rsid w:val="0002735B"/>
    <w:rsid w:val="00027A5A"/>
    <w:rsid w:val="00030B1E"/>
    <w:rsid w:val="00031772"/>
    <w:rsid w:val="000322A7"/>
    <w:rsid w:val="00032971"/>
    <w:rsid w:val="00033460"/>
    <w:rsid w:val="00034506"/>
    <w:rsid w:val="00034DBD"/>
    <w:rsid w:val="000350A8"/>
    <w:rsid w:val="000368A5"/>
    <w:rsid w:val="0003723E"/>
    <w:rsid w:val="000373D6"/>
    <w:rsid w:val="00042037"/>
    <w:rsid w:val="00042564"/>
    <w:rsid w:val="0004462C"/>
    <w:rsid w:val="00045F3B"/>
    <w:rsid w:val="000461BB"/>
    <w:rsid w:val="000465B8"/>
    <w:rsid w:val="00046C83"/>
    <w:rsid w:val="000475E4"/>
    <w:rsid w:val="00051187"/>
    <w:rsid w:val="00052520"/>
    <w:rsid w:val="0005301F"/>
    <w:rsid w:val="00055067"/>
    <w:rsid w:val="000553C1"/>
    <w:rsid w:val="0005725E"/>
    <w:rsid w:val="000577D7"/>
    <w:rsid w:val="00060553"/>
    <w:rsid w:val="00060EF3"/>
    <w:rsid w:val="0006189A"/>
    <w:rsid w:val="00061DA7"/>
    <w:rsid w:val="00062A35"/>
    <w:rsid w:val="00063E5B"/>
    <w:rsid w:val="00064083"/>
    <w:rsid w:val="0006454C"/>
    <w:rsid w:val="00064652"/>
    <w:rsid w:val="000652DF"/>
    <w:rsid w:val="0006612E"/>
    <w:rsid w:val="00066E49"/>
    <w:rsid w:val="00067373"/>
    <w:rsid w:val="0006744F"/>
    <w:rsid w:val="00067D05"/>
    <w:rsid w:val="00070757"/>
    <w:rsid w:val="00071A74"/>
    <w:rsid w:val="00072BA8"/>
    <w:rsid w:val="00073F7A"/>
    <w:rsid w:val="00074621"/>
    <w:rsid w:val="00074890"/>
    <w:rsid w:val="00075AA5"/>
    <w:rsid w:val="00077C9C"/>
    <w:rsid w:val="00081E55"/>
    <w:rsid w:val="00081F6C"/>
    <w:rsid w:val="00083AC5"/>
    <w:rsid w:val="000841D9"/>
    <w:rsid w:val="00085595"/>
    <w:rsid w:val="00086140"/>
    <w:rsid w:val="00086C47"/>
    <w:rsid w:val="000903D4"/>
    <w:rsid w:val="000912E3"/>
    <w:rsid w:val="00091362"/>
    <w:rsid w:val="00091BCB"/>
    <w:rsid w:val="0009259D"/>
    <w:rsid w:val="0009319F"/>
    <w:rsid w:val="000936F6"/>
    <w:rsid w:val="00095429"/>
    <w:rsid w:val="0009578C"/>
    <w:rsid w:val="000976D1"/>
    <w:rsid w:val="00097A4A"/>
    <w:rsid w:val="00097BF5"/>
    <w:rsid w:val="000A0F9B"/>
    <w:rsid w:val="000A166B"/>
    <w:rsid w:val="000A225F"/>
    <w:rsid w:val="000A2A0A"/>
    <w:rsid w:val="000A2AB2"/>
    <w:rsid w:val="000A3350"/>
    <w:rsid w:val="000A4A16"/>
    <w:rsid w:val="000A55D0"/>
    <w:rsid w:val="000A5B7C"/>
    <w:rsid w:val="000A6394"/>
    <w:rsid w:val="000A6C46"/>
    <w:rsid w:val="000A7B59"/>
    <w:rsid w:val="000B12F4"/>
    <w:rsid w:val="000B2692"/>
    <w:rsid w:val="000B3D7A"/>
    <w:rsid w:val="000B4602"/>
    <w:rsid w:val="000B513C"/>
    <w:rsid w:val="000B67C9"/>
    <w:rsid w:val="000B7FED"/>
    <w:rsid w:val="000C02E1"/>
    <w:rsid w:val="000C038A"/>
    <w:rsid w:val="000C0E6D"/>
    <w:rsid w:val="000C0EB1"/>
    <w:rsid w:val="000C12FA"/>
    <w:rsid w:val="000C3128"/>
    <w:rsid w:val="000C3251"/>
    <w:rsid w:val="000C4069"/>
    <w:rsid w:val="000C5D1F"/>
    <w:rsid w:val="000C62A4"/>
    <w:rsid w:val="000C6598"/>
    <w:rsid w:val="000C6B3D"/>
    <w:rsid w:val="000C6B5A"/>
    <w:rsid w:val="000C70DA"/>
    <w:rsid w:val="000C7770"/>
    <w:rsid w:val="000C7D53"/>
    <w:rsid w:val="000C7F71"/>
    <w:rsid w:val="000D00AA"/>
    <w:rsid w:val="000D0E62"/>
    <w:rsid w:val="000D18A7"/>
    <w:rsid w:val="000D285E"/>
    <w:rsid w:val="000D39EC"/>
    <w:rsid w:val="000D4072"/>
    <w:rsid w:val="000D44B3"/>
    <w:rsid w:val="000D5559"/>
    <w:rsid w:val="000D5E47"/>
    <w:rsid w:val="000D65F6"/>
    <w:rsid w:val="000D7D49"/>
    <w:rsid w:val="000E0227"/>
    <w:rsid w:val="000E0367"/>
    <w:rsid w:val="000E0715"/>
    <w:rsid w:val="000E1341"/>
    <w:rsid w:val="000E2797"/>
    <w:rsid w:val="000E3B54"/>
    <w:rsid w:val="000E4F04"/>
    <w:rsid w:val="000E54E4"/>
    <w:rsid w:val="000E5851"/>
    <w:rsid w:val="000E5D78"/>
    <w:rsid w:val="000E7141"/>
    <w:rsid w:val="000E721F"/>
    <w:rsid w:val="000F0C64"/>
    <w:rsid w:val="000F109F"/>
    <w:rsid w:val="000F1138"/>
    <w:rsid w:val="000F1C4B"/>
    <w:rsid w:val="000F214F"/>
    <w:rsid w:val="000F24DD"/>
    <w:rsid w:val="000F2950"/>
    <w:rsid w:val="000F2A6E"/>
    <w:rsid w:val="000F2D2E"/>
    <w:rsid w:val="000F67BE"/>
    <w:rsid w:val="00101670"/>
    <w:rsid w:val="0010273A"/>
    <w:rsid w:val="00103D4F"/>
    <w:rsid w:val="001057BB"/>
    <w:rsid w:val="00110092"/>
    <w:rsid w:val="00111556"/>
    <w:rsid w:val="00111C3A"/>
    <w:rsid w:val="00112D93"/>
    <w:rsid w:val="0011363D"/>
    <w:rsid w:val="00114DD6"/>
    <w:rsid w:val="0012122A"/>
    <w:rsid w:val="001215F6"/>
    <w:rsid w:val="00122573"/>
    <w:rsid w:val="0012323D"/>
    <w:rsid w:val="00123300"/>
    <w:rsid w:val="00125D5D"/>
    <w:rsid w:val="0012755E"/>
    <w:rsid w:val="00130D4C"/>
    <w:rsid w:val="0013159C"/>
    <w:rsid w:val="00131ED5"/>
    <w:rsid w:val="00132CAD"/>
    <w:rsid w:val="00133056"/>
    <w:rsid w:val="00133ADF"/>
    <w:rsid w:val="00133B39"/>
    <w:rsid w:val="00133D0D"/>
    <w:rsid w:val="001343D2"/>
    <w:rsid w:val="00134B3B"/>
    <w:rsid w:val="00134E80"/>
    <w:rsid w:val="00134F69"/>
    <w:rsid w:val="00136964"/>
    <w:rsid w:val="00137C36"/>
    <w:rsid w:val="001410C9"/>
    <w:rsid w:val="001416B6"/>
    <w:rsid w:val="001428C4"/>
    <w:rsid w:val="00144499"/>
    <w:rsid w:val="0014572E"/>
    <w:rsid w:val="00145D43"/>
    <w:rsid w:val="0014626D"/>
    <w:rsid w:val="001463B4"/>
    <w:rsid w:val="00146A6E"/>
    <w:rsid w:val="0015048A"/>
    <w:rsid w:val="001510EA"/>
    <w:rsid w:val="00151149"/>
    <w:rsid w:val="00151C61"/>
    <w:rsid w:val="00151FAA"/>
    <w:rsid w:val="0015297B"/>
    <w:rsid w:val="0015315B"/>
    <w:rsid w:val="001536BC"/>
    <w:rsid w:val="00153862"/>
    <w:rsid w:val="001548B6"/>
    <w:rsid w:val="00155A32"/>
    <w:rsid w:val="001564DB"/>
    <w:rsid w:val="00157532"/>
    <w:rsid w:val="00160D40"/>
    <w:rsid w:val="00160F68"/>
    <w:rsid w:val="0016148E"/>
    <w:rsid w:val="0016189B"/>
    <w:rsid w:val="00163B1F"/>
    <w:rsid w:val="00163E36"/>
    <w:rsid w:val="00165B71"/>
    <w:rsid w:val="0016791E"/>
    <w:rsid w:val="001713EE"/>
    <w:rsid w:val="001714D0"/>
    <w:rsid w:val="00172202"/>
    <w:rsid w:val="00172F10"/>
    <w:rsid w:val="0017556E"/>
    <w:rsid w:val="00175948"/>
    <w:rsid w:val="00175B6D"/>
    <w:rsid w:val="00175E62"/>
    <w:rsid w:val="001761FC"/>
    <w:rsid w:val="00176D99"/>
    <w:rsid w:val="0017711D"/>
    <w:rsid w:val="001809A6"/>
    <w:rsid w:val="001820B2"/>
    <w:rsid w:val="00182A84"/>
    <w:rsid w:val="00186442"/>
    <w:rsid w:val="001879D3"/>
    <w:rsid w:val="00187C3B"/>
    <w:rsid w:val="0019109D"/>
    <w:rsid w:val="0019244D"/>
    <w:rsid w:val="00192C46"/>
    <w:rsid w:val="0019442C"/>
    <w:rsid w:val="001949B4"/>
    <w:rsid w:val="00195510"/>
    <w:rsid w:val="001955E8"/>
    <w:rsid w:val="00197962"/>
    <w:rsid w:val="001A01A5"/>
    <w:rsid w:val="001A08B3"/>
    <w:rsid w:val="001A152E"/>
    <w:rsid w:val="001A22B9"/>
    <w:rsid w:val="001A5E92"/>
    <w:rsid w:val="001A735F"/>
    <w:rsid w:val="001A7823"/>
    <w:rsid w:val="001A7B60"/>
    <w:rsid w:val="001B02CB"/>
    <w:rsid w:val="001B088F"/>
    <w:rsid w:val="001B221A"/>
    <w:rsid w:val="001B291E"/>
    <w:rsid w:val="001B4DB3"/>
    <w:rsid w:val="001B4F9A"/>
    <w:rsid w:val="001B52F0"/>
    <w:rsid w:val="001B5BCE"/>
    <w:rsid w:val="001B65D5"/>
    <w:rsid w:val="001B7A65"/>
    <w:rsid w:val="001C186D"/>
    <w:rsid w:val="001C1A50"/>
    <w:rsid w:val="001C1EAE"/>
    <w:rsid w:val="001C3803"/>
    <w:rsid w:val="001C4D05"/>
    <w:rsid w:val="001C6065"/>
    <w:rsid w:val="001C6136"/>
    <w:rsid w:val="001C751D"/>
    <w:rsid w:val="001D06F8"/>
    <w:rsid w:val="001D235F"/>
    <w:rsid w:val="001D24B6"/>
    <w:rsid w:val="001D3B51"/>
    <w:rsid w:val="001D4643"/>
    <w:rsid w:val="001D54E4"/>
    <w:rsid w:val="001D555C"/>
    <w:rsid w:val="001D5EF1"/>
    <w:rsid w:val="001D67F3"/>
    <w:rsid w:val="001D79C6"/>
    <w:rsid w:val="001E0610"/>
    <w:rsid w:val="001E072E"/>
    <w:rsid w:val="001E0E07"/>
    <w:rsid w:val="001E11C8"/>
    <w:rsid w:val="001E1AD0"/>
    <w:rsid w:val="001E32AC"/>
    <w:rsid w:val="001E41F3"/>
    <w:rsid w:val="001E5540"/>
    <w:rsid w:val="001E56B7"/>
    <w:rsid w:val="001E5F26"/>
    <w:rsid w:val="001E7350"/>
    <w:rsid w:val="001E77B9"/>
    <w:rsid w:val="001F007A"/>
    <w:rsid w:val="001F3744"/>
    <w:rsid w:val="001F3810"/>
    <w:rsid w:val="00200388"/>
    <w:rsid w:val="00200853"/>
    <w:rsid w:val="002017A6"/>
    <w:rsid w:val="00202302"/>
    <w:rsid w:val="00202CA4"/>
    <w:rsid w:val="0020333A"/>
    <w:rsid w:val="0020440B"/>
    <w:rsid w:val="00206CA2"/>
    <w:rsid w:val="00211FA1"/>
    <w:rsid w:val="002131C5"/>
    <w:rsid w:val="00213675"/>
    <w:rsid w:val="00213684"/>
    <w:rsid w:val="002138B3"/>
    <w:rsid w:val="00214E6F"/>
    <w:rsid w:val="00215444"/>
    <w:rsid w:val="002175E4"/>
    <w:rsid w:val="00221B94"/>
    <w:rsid w:val="00222796"/>
    <w:rsid w:val="00222968"/>
    <w:rsid w:val="0022612E"/>
    <w:rsid w:val="00231C0D"/>
    <w:rsid w:val="0023253F"/>
    <w:rsid w:val="00234DBE"/>
    <w:rsid w:val="00235A33"/>
    <w:rsid w:val="00236678"/>
    <w:rsid w:val="00237A03"/>
    <w:rsid w:val="00241949"/>
    <w:rsid w:val="00241AF8"/>
    <w:rsid w:val="00241B43"/>
    <w:rsid w:val="00241BEA"/>
    <w:rsid w:val="002420F6"/>
    <w:rsid w:val="0024258F"/>
    <w:rsid w:val="00243525"/>
    <w:rsid w:val="002439CE"/>
    <w:rsid w:val="00243D12"/>
    <w:rsid w:val="00244341"/>
    <w:rsid w:val="00245106"/>
    <w:rsid w:val="00245795"/>
    <w:rsid w:val="00246904"/>
    <w:rsid w:val="00246CA9"/>
    <w:rsid w:val="002472A0"/>
    <w:rsid w:val="002503D4"/>
    <w:rsid w:val="002507CF"/>
    <w:rsid w:val="0025097B"/>
    <w:rsid w:val="00250F21"/>
    <w:rsid w:val="0025150C"/>
    <w:rsid w:val="002520BA"/>
    <w:rsid w:val="002527D5"/>
    <w:rsid w:val="00252E46"/>
    <w:rsid w:val="0025360F"/>
    <w:rsid w:val="00255987"/>
    <w:rsid w:val="00255AB2"/>
    <w:rsid w:val="002567F5"/>
    <w:rsid w:val="00257EDA"/>
    <w:rsid w:val="0026004D"/>
    <w:rsid w:val="002609FB"/>
    <w:rsid w:val="0026184B"/>
    <w:rsid w:val="00261FC4"/>
    <w:rsid w:val="00262301"/>
    <w:rsid w:val="00262A22"/>
    <w:rsid w:val="00262D06"/>
    <w:rsid w:val="002640DD"/>
    <w:rsid w:val="0026507A"/>
    <w:rsid w:val="002658BC"/>
    <w:rsid w:val="00265CA6"/>
    <w:rsid w:val="002660C6"/>
    <w:rsid w:val="0027066B"/>
    <w:rsid w:val="002706DA"/>
    <w:rsid w:val="002713AE"/>
    <w:rsid w:val="00272207"/>
    <w:rsid w:val="00272F08"/>
    <w:rsid w:val="002742E0"/>
    <w:rsid w:val="002746EF"/>
    <w:rsid w:val="00274A58"/>
    <w:rsid w:val="00274E43"/>
    <w:rsid w:val="00274F67"/>
    <w:rsid w:val="002758AE"/>
    <w:rsid w:val="00275D12"/>
    <w:rsid w:val="00281932"/>
    <w:rsid w:val="00281C5C"/>
    <w:rsid w:val="00284517"/>
    <w:rsid w:val="002846EC"/>
    <w:rsid w:val="00284FEB"/>
    <w:rsid w:val="0028550B"/>
    <w:rsid w:val="002857A6"/>
    <w:rsid w:val="00285CAC"/>
    <w:rsid w:val="00286063"/>
    <w:rsid w:val="002860C4"/>
    <w:rsid w:val="00287106"/>
    <w:rsid w:val="002871A1"/>
    <w:rsid w:val="0028761D"/>
    <w:rsid w:val="00290655"/>
    <w:rsid w:val="00290847"/>
    <w:rsid w:val="00290B1D"/>
    <w:rsid w:val="00293798"/>
    <w:rsid w:val="00294459"/>
    <w:rsid w:val="00295993"/>
    <w:rsid w:val="002964F2"/>
    <w:rsid w:val="00296BB4"/>
    <w:rsid w:val="00297F05"/>
    <w:rsid w:val="002A0FCC"/>
    <w:rsid w:val="002A19DE"/>
    <w:rsid w:val="002A3843"/>
    <w:rsid w:val="002A4FEC"/>
    <w:rsid w:val="002A7098"/>
    <w:rsid w:val="002A70EF"/>
    <w:rsid w:val="002B0548"/>
    <w:rsid w:val="002B0A08"/>
    <w:rsid w:val="002B112F"/>
    <w:rsid w:val="002B13C5"/>
    <w:rsid w:val="002B160E"/>
    <w:rsid w:val="002B1A96"/>
    <w:rsid w:val="002B366A"/>
    <w:rsid w:val="002B4A46"/>
    <w:rsid w:val="002B510D"/>
    <w:rsid w:val="002B517B"/>
    <w:rsid w:val="002B5741"/>
    <w:rsid w:val="002B5766"/>
    <w:rsid w:val="002B57A5"/>
    <w:rsid w:val="002B57FF"/>
    <w:rsid w:val="002B619C"/>
    <w:rsid w:val="002B6222"/>
    <w:rsid w:val="002B6D11"/>
    <w:rsid w:val="002B7C88"/>
    <w:rsid w:val="002B7D19"/>
    <w:rsid w:val="002C402B"/>
    <w:rsid w:val="002C5516"/>
    <w:rsid w:val="002C6F10"/>
    <w:rsid w:val="002D1566"/>
    <w:rsid w:val="002D1DA4"/>
    <w:rsid w:val="002D1F17"/>
    <w:rsid w:val="002D3368"/>
    <w:rsid w:val="002D3390"/>
    <w:rsid w:val="002D368A"/>
    <w:rsid w:val="002D37DE"/>
    <w:rsid w:val="002D482E"/>
    <w:rsid w:val="002D505F"/>
    <w:rsid w:val="002D5601"/>
    <w:rsid w:val="002E08EA"/>
    <w:rsid w:val="002E0BA6"/>
    <w:rsid w:val="002E0C8C"/>
    <w:rsid w:val="002E0D43"/>
    <w:rsid w:val="002E0EDA"/>
    <w:rsid w:val="002E37AC"/>
    <w:rsid w:val="002E447C"/>
    <w:rsid w:val="002E472E"/>
    <w:rsid w:val="002E478D"/>
    <w:rsid w:val="002E6210"/>
    <w:rsid w:val="002E63DA"/>
    <w:rsid w:val="002E7260"/>
    <w:rsid w:val="002F0898"/>
    <w:rsid w:val="002F190E"/>
    <w:rsid w:val="002F352D"/>
    <w:rsid w:val="002F3FAA"/>
    <w:rsid w:val="002F5F1F"/>
    <w:rsid w:val="002F6787"/>
    <w:rsid w:val="002F79B7"/>
    <w:rsid w:val="00300CE0"/>
    <w:rsid w:val="003038BA"/>
    <w:rsid w:val="00303E10"/>
    <w:rsid w:val="003044AF"/>
    <w:rsid w:val="00304C7B"/>
    <w:rsid w:val="00304ED6"/>
    <w:rsid w:val="00305409"/>
    <w:rsid w:val="003070D3"/>
    <w:rsid w:val="003070DB"/>
    <w:rsid w:val="00307155"/>
    <w:rsid w:val="003107FD"/>
    <w:rsid w:val="00312912"/>
    <w:rsid w:val="00312DF7"/>
    <w:rsid w:val="00314FD8"/>
    <w:rsid w:val="00315EB1"/>
    <w:rsid w:val="003168F8"/>
    <w:rsid w:val="00317BC8"/>
    <w:rsid w:val="00320C22"/>
    <w:rsid w:val="00320C95"/>
    <w:rsid w:val="00321405"/>
    <w:rsid w:val="00321671"/>
    <w:rsid w:val="003220C0"/>
    <w:rsid w:val="00322BD2"/>
    <w:rsid w:val="00323354"/>
    <w:rsid w:val="00323C7B"/>
    <w:rsid w:val="00323D88"/>
    <w:rsid w:val="003256E5"/>
    <w:rsid w:val="003276BE"/>
    <w:rsid w:val="003311E6"/>
    <w:rsid w:val="00332671"/>
    <w:rsid w:val="00332999"/>
    <w:rsid w:val="00332E26"/>
    <w:rsid w:val="00333110"/>
    <w:rsid w:val="00333EE9"/>
    <w:rsid w:val="00336404"/>
    <w:rsid w:val="00336B5E"/>
    <w:rsid w:val="00337BCD"/>
    <w:rsid w:val="00337EC2"/>
    <w:rsid w:val="00340F41"/>
    <w:rsid w:val="00342DA5"/>
    <w:rsid w:val="00343219"/>
    <w:rsid w:val="00343C1C"/>
    <w:rsid w:val="00345480"/>
    <w:rsid w:val="00345C01"/>
    <w:rsid w:val="00346122"/>
    <w:rsid w:val="00346812"/>
    <w:rsid w:val="00347CA8"/>
    <w:rsid w:val="00350746"/>
    <w:rsid w:val="00352059"/>
    <w:rsid w:val="00352521"/>
    <w:rsid w:val="003525EE"/>
    <w:rsid w:val="00352AC4"/>
    <w:rsid w:val="003543EA"/>
    <w:rsid w:val="00354FF9"/>
    <w:rsid w:val="00355278"/>
    <w:rsid w:val="00355342"/>
    <w:rsid w:val="00356838"/>
    <w:rsid w:val="0035791D"/>
    <w:rsid w:val="00357FFE"/>
    <w:rsid w:val="003609EF"/>
    <w:rsid w:val="00360EC1"/>
    <w:rsid w:val="00361068"/>
    <w:rsid w:val="00361ABD"/>
    <w:rsid w:val="00362155"/>
    <w:rsid w:val="0036231A"/>
    <w:rsid w:val="00362FF2"/>
    <w:rsid w:val="00364B5F"/>
    <w:rsid w:val="003667FF"/>
    <w:rsid w:val="0037074A"/>
    <w:rsid w:val="003709D8"/>
    <w:rsid w:val="00372257"/>
    <w:rsid w:val="0037228E"/>
    <w:rsid w:val="00373091"/>
    <w:rsid w:val="00373CFB"/>
    <w:rsid w:val="00374281"/>
    <w:rsid w:val="0037457C"/>
    <w:rsid w:val="00374941"/>
    <w:rsid w:val="00374DD4"/>
    <w:rsid w:val="00376F29"/>
    <w:rsid w:val="00377158"/>
    <w:rsid w:val="00377C74"/>
    <w:rsid w:val="0038065D"/>
    <w:rsid w:val="00380E1A"/>
    <w:rsid w:val="00381D18"/>
    <w:rsid w:val="00382DB2"/>
    <w:rsid w:val="0038430A"/>
    <w:rsid w:val="003851F0"/>
    <w:rsid w:val="003859FE"/>
    <w:rsid w:val="00386448"/>
    <w:rsid w:val="003865F9"/>
    <w:rsid w:val="00386C03"/>
    <w:rsid w:val="00387198"/>
    <w:rsid w:val="0039086A"/>
    <w:rsid w:val="003929A2"/>
    <w:rsid w:val="00392BD5"/>
    <w:rsid w:val="0039300D"/>
    <w:rsid w:val="0039452E"/>
    <w:rsid w:val="0039475E"/>
    <w:rsid w:val="0039554E"/>
    <w:rsid w:val="00395789"/>
    <w:rsid w:val="00395F5E"/>
    <w:rsid w:val="00396186"/>
    <w:rsid w:val="003970A9"/>
    <w:rsid w:val="003A060B"/>
    <w:rsid w:val="003A0855"/>
    <w:rsid w:val="003A15D9"/>
    <w:rsid w:val="003A2162"/>
    <w:rsid w:val="003A65D1"/>
    <w:rsid w:val="003A7EC1"/>
    <w:rsid w:val="003B054D"/>
    <w:rsid w:val="003B0A5A"/>
    <w:rsid w:val="003B1418"/>
    <w:rsid w:val="003B1545"/>
    <w:rsid w:val="003B3A81"/>
    <w:rsid w:val="003B531B"/>
    <w:rsid w:val="003C1790"/>
    <w:rsid w:val="003C2110"/>
    <w:rsid w:val="003C3B34"/>
    <w:rsid w:val="003C4157"/>
    <w:rsid w:val="003C6F01"/>
    <w:rsid w:val="003C79A1"/>
    <w:rsid w:val="003D136F"/>
    <w:rsid w:val="003D1E2B"/>
    <w:rsid w:val="003D2072"/>
    <w:rsid w:val="003D2302"/>
    <w:rsid w:val="003D297F"/>
    <w:rsid w:val="003E10E2"/>
    <w:rsid w:val="003E1397"/>
    <w:rsid w:val="003E194D"/>
    <w:rsid w:val="003E1A36"/>
    <w:rsid w:val="003E1C26"/>
    <w:rsid w:val="003E259A"/>
    <w:rsid w:val="003E318D"/>
    <w:rsid w:val="003E322E"/>
    <w:rsid w:val="003E3DAC"/>
    <w:rsid w:val="003E4ACD"/>
    <w:rsid w:val="003E60B4"/>
    <w:rsid w:val="003E72EC"/>
    <w:rsid w:val="003E7504"/>
    <w:rsid w:val="003F06B4"/>
    <w:rsid w:val="003F2449"/>
    <w:rsid w:val="003F3E4E"/>
    <w:rsid w:val="003F4052"/>
    <w:rsid w:val="003F4244"/>
    <w:rsid w:val="003F5D9E"/>
    <w:rsid w:val="003F6726"/>
    <w:rsid w:val="003F6DE6"/>
    <w:rsid w:val="00400A83"/>
    <w:rsid w:val="004013C7"/>
    <w:rsid w:val="004033F7"/>
    <w:rsid w:val="00405021"/>
    <w:rsid w:val="004055CE"/>
    <w:rsid w:val="0040568C"/>
    <w:rsid w:val="00405A11"/>
    <w:rsid w:val="00406376"/>
    <w:rsid w:val="00406682"/>
    <w:rsid w:val="004066E5"/>
    <w:rsid w:val="00407056"/>
    <w:rsid w:val="004073DA"/>
    <w:rsid w:val="00407D24"/>
    <w:rsid w:val="00410371"/>
    <w:rsid w:val="00410545"/>
    <w:rsid w:val="004132B6"/>
    <w:rsid w:val="00413876"/>
    <w:rsid w:val="00414B29"/>
    <w:rsid w:val="004168B4"/>
    <w:rsid w:val="00417F32"/>
    <w:rsid w:val="004203D7"/>
    <w:rsid w:val="004207CF"/>
    <w:rsid w:val="00420E4C"/>
    <w:rsid w:val="00421008"/>
    <w:rsid w:val="004234FE"/>
    <w:rsid w:val="004242F1"/>
    <w:rsid w:val="00424726"/>
    <w:rsid w:val="00424BEB"/>
    <w:rsid w:val="00425B22"/>
    <w:rsid w:val="0042777B"/>
    <w:rsid w:val="0042787B"/>
    <w:rsid w:val="00430229"/>
    <w:rsid w:val="004302EC"/>
    <w:rsid w:val="00430443"/>
    <w:rsid w:val="00431543"/>
    <w:rsid w:val="004316FB"/>
    <w:rsid w:val="004333E4"/>
    <w:rsid w:val="00433457"/>
    <w:rsid w:val="00433CFA"/>
    <w:rsid w:val="00436B7F"/>
    <w:rsid w:val="004377D0"/>
    <w:rsid w:val="00441504"/>
    <w:rsid w:val="00441691"/>
    <w:rsid w:val="004417E0"/>
    <w:rsid w:val="0044247D"/>
    <w:rsid w:val="00442516"/>
    <w:rsid w:val="00442E09"/>
    <w:rsid w:val="00444AC9"/>
    <w:rsid w:val="00447233"/>
    <w:rsid w:val="00447ABA"/>
    <w:rsid w:val="00450D46"/>
    <w:rsid w:val="00451B7B"/>
    <w:rsid w:val="00451D77"/>
    <w:rsid w:val="00452700"/>
    <w:rsid w:val="004528AB"/>
    <w:rsid w:val="00453A96"/>
    <w:rsid w:val="00453CCA"/>
    <w:rsid w:val="0045446F"/>
    <w:rsid w:val="004549D9"/>
    <w:rsid w:val="00454ADE"/>
    <w:rsid w:val="00455C6C"/>
    <w:rsid w:val="00456A88"/>
    <w:rsid w:val="00456F59"/>
    <w:rsid w:val="00457D88"/>
    <w:rsid w:val="00457DCC"/>
    <w:rsid w:val="00461D2F"/>
    <w:rsid w:val="00463194"/>
    <w:rsid w:val="004635B2"/>
    <w:rsid w:val="00463853"/>
    <w:rsid w:val="00463938"/>
    <w:rsid w:val="00463ACA"/>
    <w:rsid w:val="00463E6C"/>
    <w:rsid w:val="004648AC"/>
    <w:rsid w:val="0046519E"/>
    <w:rsid w:val="00466EC7"/>
    <w:rsid w:val="00467B17"/>
    <w:rsid w:val="00467CDC"/>
    <w:rsid w:val="00467E85"/>
    <w:rsid w:val="00470140"/>
    <w:rsid w:val="00475B13"/>
    <w:rsid w:val="00475E64"/>
    <w:rsid w:val="0047790E"/>
    <w:rsid w:val="00482E94"/>
    <w:rsid w:val="004833DF"/>
    <w:rsid w:val="00483438"/>
    <w:rsid w:val="00483800"/>
    <w:rsid w:val="00483B3D"/>
    <w:rsid w:val="00483B94"/>
    <w:rsid w:val="00487E4F"/>
    <w:rsid w:val="00490660"/>
    <w:rsid w:val="00491B97"/>
    <w:rsid w:val="00493B42"/>
    <w:rsid w:val="004964F2"/>
    <w:rsid w:val="004A037F"/>
    <w:rsid w:val="004A0E37"/>
    <w:rsid w:val="004A1F2C"/>
    <w:rsid w:val="004A24B0"/>
    <w:rsid w:val="004A41C6"/>
    <w:rsid w:val="004A5B2C"/>
    <w:rsid w:val="004A5F55"/>
    <w:rsid w:val="004A63DF"/>
    <w:rsid w:val="004A654D"/>
    <w:rsid w:val="004A6EF3"/>
    <w:rsid w:val="004A7F32"/>
    <w:rsid w:val="004B002C"/>
    <w:rsid w:val="004B3166"/>
    <w:rsid w:val="004B4E91"/>
    <w:rsid w:val="004B4FFA"/>
    <w:rsid w:val="004B690B"/>
    <w:rsid w:val="004B75B7"/>
    <w:rsid w:val="004C2FDD"/>
    <w:rsid w:val="004C4617"/>
    <w:rsid w:val="004C4F1B"/>
    <w:rsid w:val="004C787E"/>
    <w:rsid w:val="004C7B36"/>
    <w:rsid w:val="004D045E"/>
    <w:rsid w:val="004D0AFB"/>
    <w:rsid w:val="004D126A"/>
    <w:rsid w:val="004D1EC9"/>
    <w:rsid w:val="004D2E17"/>
    <w:rsid w:val="004D3D9B"/>
    <w:rsid w:val="004D3ED6"/>
    <w:rsid w:val="004D4AB3"/>
    <w:rsid w:val="004D60AA"/>
    <w:rsid w:val="004D6742"/>
    <w:rsid w:val="004E008F"/>
    <w:rsid w:val="004E13D3"/>
    <w:rsid w:val="004E18DF"/>
    <w:rsid w:val="004E22C2"/>
    <w:rsid w:val="004E2507"/>
    <w:rsid w:val="004E2D3C"/>
    <w:rsid w:val="004E2F0D"/>
    <w:rsid w:val="004E5C19"/>
    <w:rsid w:val="004E78AA"/>
    <w:rsid w:val="004E7BFF"/>
    <w:rsid w:val="004F0815"/>
    <w:rsid w:val="004F0DE5"/>
    <w:rsid w:val="004F1102"/>
    <w:rsid w:val="004F1F6F"/>
    <w:rsid w:val="004F241B"/>
    <w:rsid w:val="004F2834"/>
    <w:rsid w:val="004F2A4D"/>
    <w:rsid w:val="004F451D"/>
    <w:rsid w:val="004F45DD"/>
    <w:rsid w:val="004F4E88"/>
    <w:rsid w:val="004F5BA4"/>
    <w:rsid w:val="004F76FE"/>
    <w:rsid w:val="004F7C65"/>
    <w:rsid w:val="005003F7"/>
    <w:rsid w:val="00500FC5"/>
    <w:rsid w:val="00503641"/>
    <w:rsid w:val="00504505"/>
    <w:rsid w:val="00504A47"/>
    <w:rsid w:val="00504D54"/>
    <w:rsid w:val="00505509"/>
    <w:rsid w:val="00505C7C"/>
    <w:rsid w:val="00505F7E"/>
    <w:rsid w:val="00506878"/>
    <w:rsid w:val="00506F12"/>
    <w:rsid w:val="00511251"/>
    <w:rsid w:val="00512187"/>
    <w:rsid w:val="00512239"/>
    <w:rsid w:val="005141D9"/>
    <w:rsid w:val="00514525"/>
    <w:rsid w:val="005149A6"/>
    <w:rsid w:val="00514B7B"/>
    <w:rsid w:val="0051580D"/>
    <w:rsid w:val="00516CAC"/>
    <w:rsid w:val="0052127A"/>
    <w:rsid w:val="005258C1"/>
    <w:rsid w:val="00525972"/>
    <w:rsid w:val="00526600"/>
    <w:rsid w:val="00531FC3"/>
    <w:rsid w:val="00532646"/>
    <w:rsid w:val="00532B63"/>
    <w:rsid w:val="00532EE9"/>
    <w:rsid w:val="0053323A"/>
    <w:rsid w:val="005334A6"/>
    <w:rsid w:val="00536FAD"/>
    <w:rsid w:val="00537F52"/>
    <w:rsid w:val="00540B5F"/>
    <w:rsid w:val="00541195"/>
    <w:rsid w:val="00541691"/>
    <w:rsid w:val="00543A75"/>
    <w:rsid w:val="00543E34"/>
    <w:rsid w:val="00544208"/>
    <w:rsid w:val="005447D7"/>
    <w:rsid w:val="0054617A"/>
    <w:rsid w:val="00547111"/>
    <w:rsid w:val="00547132"/>
    <w:rsid w:val="005474C2"/>
    <w:rsid w:val="00547AFC"/>
    <w:rsid w:val="0055115A"/>
    <w:rsid w:val="00551E94"/>
    <w:rsid w:val="0055228F"/>
    <w:rsid w:val="00552419"/>
    <w:rsid w:val="005535F4"/>
    <w:rsid w:val="005563B0"/>
    <w:rsid w:val="00557C45"/>
    <w:rsid w:val="00560CCD"/>
    <w:rsid w:val="005615BD"/>
    <w:rsid w:val="00562A4D"/>
    <w:rsid w:val="00562C92"/>
    <w:rsid w:val="00564089"/>
    <w:rsid w:val="005649D9"/>
    <w:rsid w:val="005679EE"/>
    <w:rsid w:val="00570E3E"/>
    <w:rsid w:val="0057226A"/>
    <w:rsid w:val="005730F0"/>
    <w:rsid w:val="005739A6"/>
    <w:rsid w:val="00574080"/>
    <w:rsid w:val="00574EA1"/>
    <w:rsid w:val="005751DC"/>
    <w:rsid w:val="005779EF"/>
    <w:rsid w:val="00577ECB"/>
    <w:rsid w:val="00580969"/>
    <w:rsid w:val="00584221"/>
    <w:rsid w:val="00584F81"/>
    <w:rsid w:val="00585727"/>
    <w:rsid w:val="005865B7"/>
    <w:rsid w:val="00587123"/>
    <w:rsid w:val="005877A8"/>
    <w:rsid w:val="00590DCE"/>
    <w:rsid w:val="00592D74"/>
    <w:rsid w:val="00593842"/>
    <w:rsid w:val="00593EBB"/>
    <w:rsid w:val="00594642"/>
    <w:rsid w:val="00594F7C"/>
    <w:rsid w:val="00595674"/>
    <w:rsid w:val="005957A7"/>
    <w:rsid w:val="00595F86"/>
    <w:rsid w:val="00597FA5"/>
    <w:rsid w:val="005A2FAC"/>
    <w:rsid w:val="005A393A"/>
    <w:rsid w:val="005A4BD0"/>
    <w:rsid w:val="005A5C11"/>
    <w:rsid w:val="005A61B0"/>
    <w:rsid w:val="005A6DD3"/>
    <w:rsid w:val="005B1F3E"/>
    <w:rsid w:val="005B275F"/>
    <w:rsid w:val="005B4657"/>
    <w:rsid w:val="005B7275"/>
    <w:rsid w:val="005B7BD8"/>
    <w:rsid w:val="005B7CF5"/>
    <w:rsid w:val="005B7D91"/>
    <w:rsid w:val="005B7FF2"/>
    <w:rsid w:val="005C0644"/>
    <w:rsid w:val="005C1120"/>
    <w:rsid w:val="005C1ED5"/>
    <w:rsid w:val="005C256E"/>
    <w:rsid w:val="005C2C81"/>
    <w:rsid w:val="005C2C9C"/>
    <w:rsid w:val="005C4ED6"/>
    <w:rsid w:val="005C4F62"/>
    <w:rsid w:val="005C6D3D"/>
    <w:rsid w:val="005C6E53"/>
    <w:rsid w:val="005C7267"/>
    <w:rsid w:val="005D052D"/>
    <w:rsid w:val="005D0689"/>
    <w:rsid w:val="005D2650"/>
    <w:rsid w:val="005D4447"/>
    <w:rsid w:val="005D446F"/>
    <w:rsid w:val="005D5E0F"/>
    <w:rsid w:val="005D5F1E"/>
    <w:rsid w:val="005D6A0A"/>
    <w:rsid w:val="005D6C72"/>
    <w:rsid w:val="005D75F2"/>
    <w:rsid w:val="005E0516"/>
    <w:rsid w:val="005E1159"/>
    <w:rsid w:val="005E1DDE"/>
    <w:rsid w:val="005E27B7"/>
    <w:rsid w:val="005E2C44"/>
    <w:rsid w:val="005E446C"/>
    <w:rsid w:val="005E4577"/>
    <w:rsid w:val="005E4811"/>
    <w:rsid w:val="005E5106"/>
    <w:rsid w:val="005E7892"/>
    <w:rsid w:val="005E7CB0"/>
    <w:rsid w:val="005F2BF1"/>
    <w:rsid w:val="005F4D3F"/>
    <w:rsid w:val="005F5DC1"/>
    <w:rsid w:val="005F6ACA"/>
    <w:rsid w:val="006001C3"/>
    <w:rsid w:val="00600788"/>
    <w:rsid w:val="00600A36"/>
    <w:rsid w:val="00601160"/>
    <w:rsid w:val="00605D8F"/>
    <w:rsid w:val="0060766F"/>
    <w:rsid w:val="00607DD5"/>
    <w:rsid w:val="00611B47"/>
    <w:rsid w:val="0061207F"/>
    <w:rsid w:val="006129D0"/>
    <w:rsid w:val="00613AA6"/>
    <w:rsid w:val="00617E85"/>
    <w:rsid w:val="00621188"/>
    <w:rsid w:val="00621928"/>
    <w:rsid w:val="00622E2A"/>
    <w:rsid w:val="00624573"/>
    <w:rsid w:val="0062464A"/>
    <w:rsid w:val="00624F3B"/>
    <w:rsid w:val="00625571"/>
    <w:rsid w:val="006257ED"/>
    <w:rsid w:val="00625B0E"/>
    <w:rsid w:val="006262F6"/>
    <w:rsid w:val="00627888"/>
    <w:rsid w:val="00631125"/>
    <w:rsid w:val="006338D6"/>
    <w:rsid w:val="0063540C"/>
    <w:rsid w:val="006363B5"/>
    <w:rsid w:val="006367E7"/>
    <w:rsid w:val="00636AC5"/>
    <w:rsid w:val="00637E34"/>
    <w:rsid w:val="00642EB6"/>
    <w:rsid w:val="00643A77"/>
    <w:rsid w:val="0064753F"/>
    <w:rsid w:val="00647873"/>
    <w:rsid w:val="006517F8"/>
    <w:rsid w:val="0065239A"/>
    <w:rsid w:val="006538FC"/>
    <w:rsid w:val="00653D9E"/>
    <w:rsid w:val="00653DB1"/>
    <w:rsid w:val="00653DE4"/>
    <w:rsid w:val="00654F18"/>
    <w:rsid w:val="00655151"/>
    <w:rsid w:val="00655152"/>
    <w:rsid w:val="00655304"/>
    <w:rsid w:val="0065662F"/>
    <w:rsid w:val="00656A33"/>
    <w:rsid w:val="00656AE7"/>
    <w:rsid w:val="00657154"/>
    <w:rsid w:val="00662CB0"/>
    <w:rsid w:val="0066427E"/>
    <w:rsid w:val="0066482A"/>
    <w:rsid w:val="00664CB9"/>
    <w:rsid w:val="006650DA"/>
    <w:rsid w:val="00665C47"/>
    <w:rsid w:val="00665E47"/>
    <w:rsid w:val="00666F66"/>
    <w:rsid w:val="006672F8"/>
    <w:rsid w:val="006673DF"/>
    <w:rsid w:val="00667552"/>
    <w:rsid w:val="00667A1A"/>
    <w:rsid w:val="0067102E"/>
    <w:rsid w:val="00671365"/>
    <w:rsid w:val="0067227A"/>
    <w:rsid w:val="00672282"/>
    <w:rsid w:val="00672E80"/>
    <w:rsid w:val="006736D6"/>
    <w:rsid w:val="006742EF"/>
    <w:rsid w:val="00674364"/>
    <w:rsid w:val="00677785"/>
    <w:rsid w:val="006811B8"/>
    <w:rsid w:val="0068134A"/>
    <w:rsid w:val="006813BF"/>
    <w:rsid w:val="00681E26"/>
    <w:rsid w:val="00681E6D"/>
    <w:rsid w:val="0068267D"/>
    <w:rsid w:val="00682D48"/>
    <w:rsid w:val="00684C83"/>
    <w:rsid w:val="00684DEA"/>
    <w:rsid w:val="00686492"/>
    <w:rsid w:val="00686ACB"/>
    <w:rsid w:val="00686F7F"/>
    <w:rsid w:val="00687123"/>
    <w:rsid w:val="0068744A"/>
    <w:rsid w:val="0069298A"/>
    <w:rsid w:val="00692C7E"/>
    <w:rsid w:val="00695808"/>
    <w:rsid w:val="00697030"/>
    <w:rsid w:val="006973A0"/>
    <w:rsid w:val="00697F7B"/>
    <w:rsid w:val="006A0B10"/>
    <w:rsid w:val="006A0EC1"/>
    <w:rsid w:val="006A1A23"/>
    <w:rsid w:val="006A3762"/>
    <w:rsid w:val="006A49E8"/>
    <w:rsid w:val="006A4AB5"/>
    <w:rsid w:val="006A4D51"/>
    <w:rsid w:val="006A53BF"/>
    <w:rsid w:val="006A611C"/>
    <w:rsid w:val="006A7A9A"/>
    <w:rsid w:val="006B0019"/>
    <w:rsid w:val="006B03A3"/>
    <w:rsid w:val="006B18DA"/>
    <w:rsid w:val="006B22D3"/>
    <w:rsid w:val="006B37C8"/>
    <w:rsid w:val="006B46FB"/>
    <w:rsid w:val="006B50BB"/>
    <w:rsid w:val="006B5962"/>
    <w:rsid w:val="006B59F4"/>
    <w:rsid w:val="006B5E8A"/>
    <w:rsid w:val="006B6B9D"/>
    <w:rsid w:val="006B6CB8"/>
    <w:rsid w:val="006B7030"/>
    <w:rsid w:val="006B7318"/>
    <w:rsid w:val="006B7DE4"/>
    <w:rsid w:val="006C08D3"/>
    <w:rsid w:val="006C121A"/>
    <w:rsid w:val="006C16E5"/>
    <w:rsid w:val="006C1C7D"/>
    <w:rsid w:val="006C2BD0"/>
    <w:rsid w:val="006C35E0"/>
    <w:rsid w:val="006C5AB7"/>
    <w:rsid w:val="006C5AF6"/>
    <w:rsid w:val="006C62A1"/>
    <w:rsid w:val="006C6E21"/>
    <w:rsid w:val="006C74E4"/>
    <w:rsid w:val="006D0AF5"/>
    <w:rsid w:val="006D1514"/>
    <w:rsid w:val="006D2354"/>
    <w:rsid w:val="006D33E2"/>
    <w:rsid w:val="006D4E2B"/>
    <w:rsid w:val="006D6DE8"/>
    <w:rsid w:val="006D7A95"/>
    <w:rsid w:val="006D7DF5"/>
    <w:rsid w:val="006E016D"/>
    <w:rsid w:val="006E1A90"/>
    <w:rsid w:val="006E21FB"/>
    <w:rsid w:val="006E2231"/>
    <w:rsid w:val="006E2690"/>
    <w:rsid w:val="006E3509"/>
    <w:rsid w:val="006E3741"/>
    <w:rsid w:val="006E62B5"/>
    <w:rsid w:val="006E69EA"/>
    <w:rsid w:val="006E6CB1"/>
    <w:rsid w:val="006E7274"/>
    <w:rsid w:val="006E7CD7"/>
    <w:rsid w:val="006F0D14"/>
    <w:rsid w:val="006F19C1"/>
    <w:rsid w:val="006F1D2C"/>
    <w:rsid w:val="006F2980"/>
    <w:rsid w:val="006F3EEE"/>
    <w:rsid w:val="006F4289"/>
    <w:rsid w:val="006F4621"/>
    <w:rsid w:val="006F4688"/>
    <w:rsid w:val="006F49E4"/>
    <w:rsid w:val="006F5B61"/>
    <w:rsid w:val="006F63C0"/>
    <w:rsid w:val="006F6573"/>
    <w:rsid w:val="006F6DC6"/>
    <w:rsid w:val="006F6EC8"/>
    <w:rsid w:val="006F7111"/>
    <w:rsid w:val="007003F2"/>
    <w:rsid w:val="00700A20"/>
    <w:rsid w:val="00701415"/>
    <w:rsid w:val="007030D1"/>
    <w:rsid w:val="00703137"/>
    <w:rsid w:val="00703CEC"/>
    <w:rsid w:val="00704E0E"/>
    <w:rsid w:val="00706295"/>
    <w:rsid w:val="007069F6"/>
    <w:rsid w:val="00706AAF"/>
    <w:rsid w:val="00706B65"/>
    <w:rsid w:val="00706DD4"/>
    <w:rsid w:val="0070776A"/>
    <w:rsid w:val="007079EA"/>
    <w:rsid w:val="00707C66"/>
    <w:rsid w:val="00710B0D"/>
    <w:rsid w:val="00711D7D"/>
    <w:rsid w:val="00712CDC"/>
    <w:rsid w:val="00713A58"/>
    <w:rsid w:val="00713E09"/>
    <w:rsid w:val="0071627B"/>
    <w:rsid w:val="0071631D"/>
    <w:rsid w:val="0071693C"/>
    <w:rsid w:val="00717607"/>
    <w:rsid w:val="00717880"/>
    <w:rsid w:val="00720CB0"/>
    <w:rsid w:val="0072104B"/>
    <w:rsid w:val="007210F5"/>
    <w:rsid w:val="00723C4D"/>
    <w:rsid w:val="0072464F"/>
    <w:rsid w:val="0072551E"/>
    <w:rsid w:val="00726F19"/>
    <w:rsid w:val="00727A23"/>
    <w:rsid w:val="0073253D"/>
    <w:rsid w:val="00732F80"/>
    <w:rsid w:val="007373E7"/>
    <w:rsid w:val="00740C5B"/>
    <w:rsid w:val="00741497"/>
    <w:rsid w:val="0074188A"/>
    <w:rsid w:val="0074203B"/>
    <w:rsid w:val="007433AA"/>
    <w:rsid w:val="007443B2"/>
    <w:rsid w:val="0074643F"/>
    <w:rsid w:val="00750F18"/>
    <w:rsid w:val="00751193"/>
    <w:rsid w:val="00753345"/>
    <w:rsid w:val="00756D7E"/>
    <w:rsid w:val="00757423"/>
    <w:rsid w:val="00757DCF"/>
    <w:rsid w:val="007608AF"/>
    <w:rsid w:val="00764328"/>
    <w:rsid w:val="00764C7E"/>
    <w:rsid w:val="00765E8B"/>
    <w:rsid w:val="00766190"/>
    <w:rsid w:val="007669EE"/>
    <w:rsid w:val="00766C47"/>
    <w:rsid w:val="00766DBB"/>
    <w:rsid w:val="00767486"/>
    <w:rsid w:val="00767EE6"/>
    <w:rsid w:val="0077151D"/>
    <w:rsid w:val="007723D7"/>
    <w:rsid w:val="0077287D"/>
    <w:rsid w:val="00772DA1"/>
    <w:rsid w:val="00773689"/>
    <w:rsid w:val="007751AD"/>
    <w:rsid w:val="007769A3"/>
    <w:rsid w:val="00776B86"/>
    <w:rsid w:val="007771A8"/>
    <w:rsid w:val="00777963"/>
    <w:rsid w:val="00780548"/>
    <w:rsid w:val="00781406"/>
    <w:rsid w:val="007814C2"/>
    <w:rsid w:val="00785594"/>
    <w:rsid w:val="0078764F"/>
    <w:rsid w:val="007903EB"/>
    <w:rsid w:val="00790641"/>
    <w:rsid w:val="0079188E"/>
    <w:rsid w:val="00791A1C"/>
    <w:rsid w:val="00792342"/>
    <w:rsid w:val="00793935"/>
    <w:rsid w:val="007975D1"/>
    <w:rsid w:val="007977A8"/>
    <w:rsid w:val="007A0B9F"/>
    <w:rsid w:val="007A0F7E"/>
    <w:rsid w:val="007A3EE9"/>
    <w:rsid w:val="007A4C05"/>
    <w:rsid w:val="007A52EB"/>
    <w:rsid w:val="007A5B2C"/>
    <w:rsid w:val="007A5B4E"/>
    <w:rsid w:val="007A7DD7"/>
    <w:rsid w:val="007B0B82"/>
    <w:rsid w:val="007B0F88"/>
    <w:rsid w:val="007B125D"/>
    <w:rsid w:val="007B4063"/>
    <w:rsid w:val="007B4215"/>
    <w:rsid w:val="007B512A"/>
    <w:rsid w:val="007B5A03"/>
    <w:rsid w:val="007B778F"/>
    <w:rsid w:val="007B7898"/>
    <w:rsid w:val="007C0734"/>
    <w:rsid w:val="007C103F"/>
    <w:rsid w:val="007C1DBC"/>
    <w:rsid w:val="007C2097"/>
    <w:rsid w:val="007C2763"/>
    <w:rsid w:val="007C402F"/>
    <w:rsid w:val="007C4128"/>
    <w:rsid w:val="007C457D"/>
    <w:rsid w:val="007C4722"/>
    <w:rsid w:val="007C4C12"/>
    <w:rsid w:val="007C4D4D"/>
    <w:rsid w:val="007C5467"/>
    <w:rsid w:val="007C5ECD"/>
    <w:rsid w:val="007C6246"/>
    <w:rsid w:val="007C6677"/>
    <w:rsid w:val="007C676F"/>
    <w:rsid w:val="007D000E"/>
    <w:rsid w:val="007D0B03"/>
    <w:rsid w:val="007D1E4B"/>
    <w:rsid w:val="007D3AC0"/>
    <w:rsid w:val="007D3EC4"/>
    <w:rsid w:val="007D6165"/>
    <w:rsid w:val="007D6A07"/>
    <w:rsid w:val="007D73D1"/>
    <w:rsid w:val="007E1284"/>
    <w:rsid w:val="007E5FA6"/>
    <w:rsid w:val="007E658B"/>
    <w:rsid w:val="007E6CB9"/>
    <w:rsid w:val="007F1E1C"/>
    <w:rsid w:val="007F6547"/>
    <w:rsid w:val="007F7259"/>
    <w:rsid w:val="00800CD0"/>
    <w:rsid w:val="0080137A"/>
    <w:rsid w:val="0080158C"/>
    <w:rsid w:val="008015DD"/>
    <w:rsid w:val="00801CB1"/>
    <w:rsid w:val="00802854"/>
    <w:rsid w:val="00802A45"/>
    <w:rsid w:val="00802A8C"/>
    <w:rsid w:val="00802E71"/>
    <w:rsid w:val="00803B59"/>
    <w:rsid w:val="008040A8"/>
    <w:rsid w:val="008043CB"/>
    <w:rsid w:val="00805819"/>
    <w:rsid w:val="00805AF6"/>
    <w:rsid w:val="00805CB0"/>
    <w:rsid w:val="008063DB"/>
    <w:rsid w:val="008068AA"/>
    <w:rsid w:val="0080700C"/>
    <w:rsid w:val="00811654"/>
    <w:rsid w:val="00812652"/>
    <w:rsid w:val="00814CDE"/>
    <w:rsid w:val="00815AC0"/>
    <w:rsid w:val="00816788"/>
    <w:rsid w:val="00816F87"/>
    <w:rsid w:val="008170BF"/>
    <w:rsid w:val="00817283"/>
    <w:rsid w:val="00817D0B"/>
    <w:rsid w:val="0082019A"/>
    <w:rsid w:val="00820D10"/>
    <w:rsid w:val="0082111B"/>
    <w:rsid w:val="00822C7F"/>
    <w:rsid w:val="008246A7"/>
    <w:rsid w:val="0082477D"/>
    <w:rsid w:val="00825F0C"/>
    <w:rsid w:val="00825FB1"/>
    <w:rsid w:val="00826017"/>
    <w:rsid w:val="00826B95"/>
    <w:rsid w:val="00827682"/>
    <w:rsid w:val="008279FA"/>
    <w:rsid w:val="00827A9E"/>
    <w:rsid w:val="00827FE3"/>
    <w:rsid w:val="00832B9C"/>
    <w:rsid w:val="00832D37"/>
    <w:rsid w:val="008334C5"/>
    <w:rsid w:val="008338B7"/>
    <w:rsid w:val="0083498D"/>
    <w:rsid w:val="00835FED"/>
    <w:rsid w:val="0083672F"/>
    <w:rsid w:val="0083710E"/>
    <w:rsid w:val="008376F1"/>
    <w:rsid w:val="00837FDE"/>
    <w:rsid w:val="00840A17"/>
    <w:rsid w:val="008425D9"/>
    <w:rsid w:val="00842CB2"/>
    <w:rsid w:val="00843DF8"/>
    <w:rsid w:val="00845191"/>
    <w:rsid w:val="00845F33"/>
    <w:rsid w:val="00847218"/>
    <w:rsid w:val="00847544"/>
    <w:rsid w:val="00851E40"/>
    <w:rsid w:val="00851EF3"/>
    <w:rsid w:val="00852178"/>
    <w:rsid w:val="00852BD9"/>
    <w:rsid w:val="008543D0"/>
    <w:rsid w:val="008555F2"/>
    <w:rsid w:val="00855F53"/>
    <w:rsid w:val="00856670"/>
    <w:rsid w:val="00856DE2"/>
    <w:rsid w:val="0085761C"/>
    <w:rsid w:val="00857C16"/>
    <w:rsid w:val="00857FE5"/>
    <w:rsid w:val="00860742"/>
    <w:rsid w:val="008607A9"/>
    <w:rsid w:val="008621E4"/>
    <w:rsid w:val="008626E7"/>
    <w:rsid w:val="00862B90"/>
    <w:rsid w:val="00863BA9"/>
    <w:rsid w:val="00864289"/>
    <w:rsid w:val="00865C0D"/>
    <w:rsid w:val="00865EDC"/>
    <w:rsid w:val="00866A13"/>
    <w:rsid w:val="00866E96"/>
    <w:rsid w:val="00867694"/>
    <w:rsid w:val="00867EDF"/>
    <w:rsid w:val="00870EE7"/>
    <w:rsid w:val="00871956"/>
    <w:rsid w:val="008731D9"/>
    <w:rsid w:val="008740DA"/>
    <w:rsid w:val="00875404"/>
    <w:rsid w:val="00876A55"/>
    <w:rsid w:val="008824A2"/>
    <w:rsid w:val="00884F6A"/>
    <w:rsid w:val="008863B9"/>
    <w:rsid w:val="00887EAD"/>
    <w:rsid w:val="00892080"/>
    <w:rsid w:val="00892620"/>
    <w:rsid w:val="00892A63"/>
    <w:rsid w:val="0089428E"/>
    <w:rsid w:val="008943F2"/>
    <w:rsid w:val="008949A8"/>
    <w:rsid w:val="00895A47"/>
    <w:rsid w:val="00897489"/>
    <w:rsid w:val="008A2EDC"/>
    <w:rsid w:val="008A3490"/>
    <w:rsid w:val="008A3792"/>
    <w:rsid w:val="008A45A6"/>
    <w:rsid w:val="008A4620"/>
    <w:rsid w:val="008A4933"/>
    <w:rsid w:val="008A4B71"/>
    <w:rsid w:val="008A5881"/>
    <w:rsid w:val="008A5B96"/>
    <w:rsid w:val="008A66A7"/>
    <w:rsid w:val="008A6D76"/>
    <w:rsid w:val="008A6F2F"/>
    <w:rsid w:val="008A70F2"/>
    <w:rsid w:val="008A7F6F"/>
    <w:rsid w:val="008B09F1"/>
    <w:rsid w:val="008B12E8"/>
    <w:rsid w:val="008B156C"/>
    <w:rsid w:val="008B1E83"/>
    <w:rsid w:val="008B2556"/>
    <w:rsid w:val="008B4535"/>
    <w:rsid w:val="008B512A"/>
    <w:rsid w:val="008B685B"/>
    <w:rsid w:val="008B6AB9"/>
    <w:rsid w:val="008B75F6"/>
    <w:rsid w:val="008C1AFE"/>
    <w:rsid w:val="008C1E2D"/>
    <w:rsid w:val="008C1FE5"/>
    <w:rsid w:val="008C220C"/>
    <w:rsid w:val="008C2AEC"/>
    <w:rsid w:val="008C3945"/>
    <w:rsid w:val="008C4296"/>
    <w:rsid w:val="008C444E"/>
    <w:rsid w:val="008C5062"/>
    <w:rsid w:val="008C5F09"/>
    <w:rsid w:val="008C6038"/>
    <w:rsid w:val="008C6550"/>
    <w:rsid w:val="008C741E"/>
    <w:rsid w:val="008C7EF4"/>
    <w:rsid w:val="008D0172"/>
    <w:rsid w:val="008D158C"/>
    <w:rsid w:val="008D2410"/>
    <w:rsid w:val="008D2C2E"/>
    <w:rsid w:val="008D3CCC"/>
    <w:rsid w:val="008D6A57"/>
    <w:rsid w:val="008D6C13"/>
    <w:rsid w:val="008E0943"/>
    <w:rsid w:val="008E0AF0"/>
    <w:rsid w:val="008E2B6E"/>
    <w:rsid w:val="008E35A7"/>
    <w:rsid w:val="008E500A"/>
    <w:rsid w:val="008E55FF"/>
    <w:rsid w:val="008F0481"/>
    <w:rsid w:val="008F1AFD"/>
    <w:rsid w:val="008F22BB"/>
    <w:rsid w:val="008F3789"/>
    <w:rsid w:val="008F3B5D"/>
    <w:rsid w:val="008F4668"/>
    <w:rsid w:val="008F4E2C"/>
    <w:rsid w:val="008F686C"/>
    <w:rsid w:val="008F6CDF"/>
    <w:rsid w:val="00900F88"/>
    <w:rsid w:val="009018E7"/>
    <w:rsid w:val="00902EC2"/>
    <w:rsid w:val="00903C6A"/>
    <w:rsid w:val="00904ED2"/>
    <w:rsid w:val="009059AA"/>
    <w:rsid w:val="00905C73"/>
    <w:rsid w:val="0090628F"/>
    <w:rsid w:val="00906416"/>
    <w:rsid w:val="00906A47"/>
    <w:rsid w:val="00907687"/>
    <w:rsid w:val="0091122F"/>
    <w:rsid w:val="00911507"/>
    <w:rsid w:val="00911730"/>
    <w:rsid w:val="00911EF4"/>
    <w:rsid w:val="009120E4"/>
    <w:rsid w:val="00912113"/>
    <w:rsid w:val="0091220E"/>
    <w:rsid w:val="00914565"/>
    <w:rsid w:val="009148DE"/>
    <w:rsid w:val="00915A54"/>
    <w:rsid w:val="00915D3A"/>
    <w:rsid w:val="00916E5A"/>
    <w:rsid w:val="009226D3"/>
    <w:rsid w:val="009244E6"/>
    <w:rsid w:val="00924A88"/>
    <w:rsid w:val="00927538"/>
    <w:rsid w:val="00931A94"/>
    <w:rsid w:val="009329D6"/>
    <w:rsid w:val="0093316D"/>
    <w:rsid w:val="00933919"/>
    <w:rsid w:val="00934FE2"/>
    <w:rsid w:val="0093584A"/>
    <w:rsid w:val="009360A1"/>
    <w:rsid w:val="0093787B"/>
    <w:rsid w:val="00937DA1"/>
    <w:rsid w:val="00940EC8"/>
    <w:rsid w:val="0094108D"/>
    <w:rsid w:val="009416CB"/>
    <w:rsid w:val="00941E30"/>
    <w:rsid w:val="00943A7A"/>
    <w:rsid w:val="009440E8"/>
    <w:rsid w:val="00945EE8"/>
    <w:rsid w:val="00946E18"/>
    <w:rsid w:val="00946E53"/>
    <w:rsid w:val="00947809"/>
    <w:rsid w:val="00951B80"/>
    <w:rsid w:val="00951BAB"/>
    <w:rsid w:val="00951F10"/>
    <w:rsid w:val="009520D8"/>
    <w:rsid w:val="009525C5"/>
    <w:rsid w:val="00952D17"/>
    <w:rsid w:val="00954FF4"/>
    <w:rsid w:val="0095528C"/>
    <w:rsid w:val="009559C3"/>
    <w:rsid w:val="00955B32"/>
    <w:rsid w:val="00955CF1"/>
    <w:rsid w:val="00956322"/>
    <w:rsid w:val="00957084"/>
    <w:rsid w:val="00957761"/>
    <w:rsid w:val="00961F23"/>
    <w:rsid w:val="00962A36"/>
    <w:rsid w:val="00963C3D"/>
    <w:rsid w:val="00964256"/>
    <w:rsid w:val="009647C2"/>
    <w:rsid w:val="009655C1"/>
    <w:rsid w:val="009659B5"/>
    <w:rsid w:val="00965BEA"/>
    <w:rsid w:val="009663BD"/>
    <w:rsid w:val="009666FE"/>
    <w:rsid w:val="009672F0"/>
    <w:rsid w:val="00967F6C"/>
    <w:rsid w:val="00970461"/>
    <w:rsid w:val="00970F81"/>
    <w:rsid w:val="009717D4"/>
    <w:rsid w:val="0097237C"/>
    <w:rsid w:val="0097269B"/>
    <w:rsid w:val="00972DFE"/>
    <w:rsid w:val="009736A7"/>
    <w:rsid w:val="00974129"/>
    <w:rsid w:val="00974434"/>
    <w:rsid w:val="00974F0C"/>
    <w:rsid w:val="00977141"/>
    <w:rsid w:val="009777D9"/>
    <w:rsid w:val="00977C3B"/>
    <w:rsid w:val="00980166"/>
    <w:rsid w:val="00981230"/>
    <w:rsid w:val="00981437"/>
    <w:rsid w:val="00981AA8"/>
    <w:rsid w:val="00981D7F"/>
    <w:rsid w:val="00981EA9"/>
    <w:rsid w:val="00982CDA"/>
    <w:rsid w:val="009840DC"/>
    <w:rsid w:val="00987156"/>
    <w:rsid w:val="009873DD"/>
    <w:rsid w:val="009875BC"/>
    <w:rsid w:val="00990892"/>
    <w:rsid w:val="00990B61"/>
    <w:rsid w:val="00991814"/>
    <w:rsid w:val="00991B88"/>
    <w:rsid w:val="00993BC2"/>
    <w:rsid w:val="0099453B"/>
    <w:rsid w:val="00995E57"/>
    <w:rsid w:val="0099716C"/>
    <w:rsid w:val="0099753E"/>
    <w:rsid w:val="009A081A"/>
    <w:rsid w:val="009A0B13"/>
    <w:rsid w:val="009A122D"/>
    <w:rsid w:val="009A1579"/>
    <w:rsid w:val="009A5753"/>
    <w:rsid w:val="009A579D"/>
    <w:rsid w:val="009A6BDC"/>
    <w:rsid w:val="009A7D40"/>
    <w:rsid w:val="009A7F39"/>
    <w:rsid w:val="009B1463"/>
    <w:rsid w:val="009B1C80"/>
    <w:rsid w:val="009B1D02"/>
    <w:rsid w:val="009B203F"/>
    <w:rsid w:val="009B274C"/>
    <w:rsid w:val="009B3292"/>
    <w:rsid w:val="009B3DD0"/>
    <w:rsid w:val="009B50AA"/>
    <w:rsid w:val="009B548D"/>
    <w:rsid w:val="009B61BA"/>
    <w:rsid w:val="009B622B"/>
    <w:rsid w:val="009B65D0"/>
    <w:rsid w:val="009B69BF"/>
    <w:rsid w:val="009B6BD1"/>
    <w:rsid w:val="009B7CCF"/>
    <w:rsid w:val="009C03E0"/>
    <w:rsid w:val="009C1405"/>
    <w:rsid w:val="009C15AC"/>
    <w:rsid w:val="009C2EEE"/>
    <w:rsid w:val="009C340C"/>
    <w:rsid w:val="009C5AAB"/>
    <w:rsid w:val="009C6C01"/>
    <w:rsid w:val="009C70C0"/>
    <w:rsid w:val="009C7AAA"/>
    <w:rsid w:val="009D0412"/>
    <w:rsid w:val="009D0518"/>
    <w:rsid w:val="009D3778"/>
    <w:rsid w:val="009D42E5"/>
    <w:rsid w:val="009D4510"/>
    <w:rsid w:val="009D592E"/>
    <w:rsid w:val="009D5EE9"/>
    <w:rsid w:val="009D6650"/>
    <w:rsid w:val="009D7FCC"/>
    <w:rsid w:val="009E0C8F"/>
    <w:rsid w:val="009E146A"/>
    <w:rsid w:val="009E1681"/>
    <w:rsid w:val="009E19DC"/>
    <w:rsid w:val="009E3119"/>
    <w:rsid w:val="009E3297"/>
    <w:rsid w:val="009E4517"/>
    <w:rsid w:val="009E5230"/>
    <w:rsid w:val="009E5F2A"/>
    <w:rsid w:val="009E6560"/>
    <w:rsid w:val="009E75B4"/>
    <w:rsid w:val="009E7AB2"/>
    <w:rsid w:val="009F000A"/>
    <w:rsid w:val="009F06AC"/>
    <w:rsid w:val="009F2148"/>
    <w:rsid w:val="009F3308"/>
    <w:rsid w:val="009F3529"/>
    <w:rsid w:val="009F3E67"/>
    <w:rsid w:val="009F4CC8"/>
    <w:rsid w:val="009F5654"/>
    <w:rsid w:val="009F650F"/>
    <w:rsid w:val="009F715C"/>
    <w:rsid w:val="009F734F"/>
    <w:rsid w:val="009F74B7"/>
    <w:rsid w:val="009F789B"/>
    <w:rsid w:val="00A01307"/>
    <w:rsid w:val="00A020D3"/>
    <w:rsid w:val="00A030EA"/>
    <w:rsid w:val="00A03126"/>
    <w:rsid w:val="00A03614"/>
    <w:rsid w:val="00A04409"/>
    <w:rsid w:val="00A0711D"/>
    <w:rsid w:val="00A0795F"/>
    <w:rsid w:val="00A1075E"/>
    <w:rsid w:val="00A13125"/>
    <w:rsid w:val="00A1429E"/>
    <w:rsid w:val="00A144DF"/>
    <w:rsid w:val="00A14F1C"/>
    <w:rsid w:val="00A17F62"/>
    <w:rsid w:val="00A20E00"/>
    <w:rsid w:val="00A21B56"/>
    <w:rsid w:val="00A21E57"/>
    <w:rsid w:val="00A23036"/>
    <w:rsid w:val="00A241EE"/>
    <w:rsid w:val="00A246B6"/>
    <w:rsid w:val="00A251AE"/>
    <w:rsid w:val="00A25456"/>
    <w:rsid w:val="00A2638B"/>
    <w:rsid w:val="00A26FC4"/>
    <w:rsid w:val="00A31809"/>
    <w:rsid w:val="00A31AB9"/>
    <w:rsid w:val="00A33FD1"/>
    <w:rsid w:val="00A34A3C"/>
    <w:rsid w:val="00A34A98"/>
    <w:rsid w:val="00A36332"/>
    <w:rsid w:val="00A36968"/>
    <w:rsid w:val="00A37076"/>
    <w:rsid w:val="00A37765"/>
    <w:rsid w:val="00A37C02"/>
    <w:rsid w:val="00A40216"/>
    <w:rsid w:val="00A4040D"/>
    <w:rsid w:val="00A42918"/>
    <w:rsid w:val="00A43939"/>
    <w:rsid w:val="00A44025"/>
    <w:rsid w:val="00A44A61"/>
    <w:rsid w:val="00A44F89"/>
    <w:rsid w:val="00A458FA"/>
    <w:rsid w:val="00A45992"/>
    <w:rsid w:val="00A45B2E"/>
    <w:rsid w:val="00A4621D"/>
    <w:rsid w:val="00A47E70"/>
    <w:rsid w:val="00A5006B"/>
    <w:rsid w:val="00A5028E"/>
    <w:rsid w:val="00A50CF0"/>
    <w:rsid w:val="00A54357"/>
    <w:rsid w:val="00A54AF6"/>
    <w:rsid w:val="00A553EF"/>
    <w:rsid w:val="00A56A9F"/>
    <w:rsid w:val="00A5739C"/>
    <w:rsid w:val="00A57995"/>
    <w:rsid w:val="00A60347"/>
    <w:rsid w:val="00A60690"/>
    <w:rsid w:val="00A609D1"/>
    <w:rsid w:val="00A61DAF"/>
    <w:rsid w:val="00A65413"/>
    <w:rsid w:val="00A66FA6"/>
    <w:rsid w:val="00A670C9"/>
    <w:rsid w:val="00A70D09"/>
    <w:rsid w:val="00A72934"/>
    <w:rsid w:val="00A72DDE"/>
    <w:rsid w:val="00A72F59"/>
    <w:rsid w:val="00A73D39"/>
    <w:rsid w:val="00A74A6B"/>
    <w:rsid w:val="00A75369"/>
    <w:rsid w:val="00A7577B"/>
    <w:rsid w:val="00A7671C"/>
    <w:rsid w:val="00A76F23"/>
    <w:rsid w:val="00A80AA7"/>
    <w:rsid w:val="00A80AD4"/>
    <w:rsid w:val="00A811EA"/>
    <w:rsid w:val="00A826CF"/>
    <w:rsid w:val="00A83A2C"/>
    <w:rsid w:val="00A83E61"/>
    <w:rsid w:val="00A83F51"/>
    <w:rsid w:val="00A8439C"/>
    <w:rsid w:val="00A85F63"/>
    <w:rsid w:val="00A86A9C"/>
    <w:rsid w:val="00A86FD0"/>
    <w:rsid w:val="00A87770"/>
    <w:rsid w:val="00A903E9"/>
    <w:rsid w:val="00A929B5"/>
    <w:rsid w:val="00A92A64"/>
    <w:rsid w:val="00A92A97"/>
    <w:rsid w:val="00A9393C"/>
    <w:rsid w:val="00A94407"/>
    <w:rsid w:val="00A95705"/>
    <w:rsid w:val="00A959E1"/>
    <w:rsid w:val="00A95E1C"/>
    <w:rsid w:val="00A96C73"/>
    <w:rsid w:val="00A96E96"/>
    <w:rsid w:val="00A97913"/>
    <w:rsid w:val="00AA2CBC"/>
    <w:rsid w:val="00AA3A77"/>
    <w:rsid w:val="00AA3B34"/>
    <w:rsid w:val="00AA3C22"/>
    <w:rsid w:val="00AA4162"/>
    <w:rsid w:val="00AA456E"/>
    <w:rsid w:val="00AA4770"/>
    <w:rsid w:val="00AA4C84"/>
    <w:rsid w:val="00AA508A"/>
    <w:rsid w:val="00AA5D17"/>
    <w:rsid w:val="00AA60D2"/>
    <w:rsid w:val="00AA60FE"/>
    <w:rsid w:val="00AA70FC"/>
    <w:rsid w:val="00AA791C"/>
    <w:rsid w:val="00AB02BC"/>
    <w:rsid w:val="00AB1C7F"/>
    <w:rsid w:val="00AB1F44"/>
    <w:rsid w:val="00AB35DD"/>
    <w:rsid w:val="00AB3AD4"/>
    <w:rsid w:val="00AB45B8"/>
    <w:rsid w:val="00AB5AC4"/>
    <w:rsid w:val="00AB7A91"/>
    <w:rsid w:val="00AB7ABA"/>
    <w:rsid w:val="00AB7D8D"/>
    <w:rsid w:val="00AC0DE4"/>
    <w:rsid w:val="00AC11F9"/>
    <w:rsid w:val="00AC120A"/>
    <w:rsid w:val="00AC1B4F"/>
    <w:rsid w:val="00AC30EB"/>
    <w:rsid w:val="00AC3E95"/>
    <w:rsid w:val="00AC3EA6"/>
    <w:rsid w:val="00AC5820"/>
    <w:rsid w:val="00AC6727"/>
    <w:rsid w:val="00AC72CD"/>
    <w:rsid w:val="00AC7D4A"/>
    <w:rsid w:val="00AC7EDD"/>
    <w:rsid w:val="00AD0746"/>
    <w:rsid w:val="00AD094E"/>
    <w:rsid w:val="00AD1CD8"/>
    <w:rsid w:val="00AD5878"/>
    <w:rsid w:val="00AD6764"/>
    <w:rsid w:val="00AD76AA"/>
    <w:rsid w:val="00AD7969"/>
    <w:rsid w:val="00AD7AB4"/>
    <w:rsid w:val="00AE1374"/>
    <w:rsid w:val="00AE1731"/>
    <w:rsid w:val="00AE3447"/>
    <w:rsid w:val="00AE354A"/>
    <w:rsid w:val="00AE4874"/>
    <w:rsid w:val="00AE4E6F"/>
    <w:rsid w:val="00AE6EF8"/>
    <w:rsid w:val="00AE6F12"/>
    <w:rsid w:val="00AE7425"/>
    <w:rsid w:val="00AE7E78"/>
    <w:rsid w:val="00AF03EB"/>
    <w:rsid w:val="00AF15CF"/>
    <w:rsid w:val="00AF1FE4"/>
    <w:rsid w:val="00AF245E"/>
    <w:rsid w:val="00AF32EA"/>
    <w:rsid w:val="00AF3930"/>
    <w:rsid w:val="00AF45A7"/>
    <w:rsid w:val="00AF5AD0"/>
    <w:rsid w:val="00AF6609"/>
    <w:rsid w:val="00AF6D8D"/>
    <w:rsid w:val="00B00B96"/>
    <w:rsid w:val="00B00D67"/>
    <w:rsid w:val="00B00F7F"/>
    <w:rsid w:val="00B0168F"/>
    <w:rsid w:val="00B016A4"/>
    <w:rsid w:val="00B0194C"/>
    <w:rsid w:val="00B0253D"/>
    <w:rsid w:val="00B03BF6"/>
    <w:rsid w:val="00B04898"/>
    <w:rsid w:val="00B051E4"/>
    <w:rsid w:val="00B068A2"/>
    <w:rsid w:val="00B07036"/>
    <w:rsid w:val="00B07179"/>
    <w:rsid w:val="00B10D87"/>
    <w:rsid w:val="00B13E44"/>
    <w:rsid w:val="00B14483"/>
    <w:rsid w:val="00B1456E"/>
    <w:rsid w:val="00B17721"/>
    <w:rsid w:val="00B203AC"/>
    <w:rsid w:val="00B22B31"/>
    <w:rsid w:val="00B241EC"/>
    <w:rsid w:val="00B24977"/>
    <w:rsid w:val="00B24B3C"/>
    <w:rsid w:val="00B24D24"/>
    <w:rsid w:val="00B24DFF"/>
    <w:rsid w:val="00B258BB"/>
    <w:rsid w:val="00B26531"/>
    <w:rsid w:val="00B2665C"/>
    <w:rsid w:val="00B30211"/>
    <w:rsid w:val="00B308FC"/>
    <w:rsid w:val="00B30A8A"/>
    <w:rsid w:val="00B31FB8"/>
    <w:rsid w:val="00B323A1"/>
    <w:rsid w:val="00B32A4D"/>
    <w:rsid w:val="00B338DF"/>
    <w:rsid w:val="00B34493"/>
    <w:rsid w:val="00B36782"/>
    <w:rsid w:val="00B370D8"/>
    <w:rsid w:val="00B42634"/>
    <w:rsid w:val="00B42E12"/>
    <w:rsid w:val="00B43685"/>
    <w:rsid w:val="00B43AD7"/>
    <w:rsid w:val="00B443E0"/>
    <w:rsid w:val="00B444F2"/>
    <w:rsid w:val="00B45006"/>
    <w:rsid w:val="00B47309"/>
    <w:rsid w:val="00B47496"/>
    <w:rsid w:val="00B50B74"/>
    <w:rsid w:val="00B50BD9"/>
    <w:rsid w:val="00B50F2A"/>
    <w:rsid w:val="00B517AD"/>
    <w:rsid w:val="00B51D5C"/>
    <w:rsid w:val="00B51E4A"/>
    <w:rsid w:val="00B5208A"/>
    <w:rsid w:val="00B5246E"/>
    <w:rsid w:val="00B54635"/>
    <w:rsid w:val="00B558BA"/>
    <w:rsid w:val="00B5605B"/>
    <w:rsid w:val="00B606A7"/>
    <w:rsid w:val="00B6097C"/>
    <w:rsid w:val="00B61379"/>
    <w:rsid w:val="00B62D97"/>
    <w:rsid w:val="00B63F62"/>
    <w:rsid w:val="00B64214"/>
    <w:rsid w:val="00B66096"/>
    <w:rsid w:val="00B6616C"/>
    <w:rsid w:val="00B66917"/>
    <w:rsid w:val="00B67B97"/>
    <w:rsid w:val="00B70B9F"/>
    <w:rsid w:val="00B7161F"/>
    <w:rsid w:val="00B727B2"/>
    <w:rsid w:val="00B729BE"/>
    <w:rsid w:val="00B73519"/>
    <w:rsid w:val="00B75F0E"/>
    <w:rsid w:val="00B76F5B"/>
    <w:rsid w:val="00B811C8"/>
    <w:rsid w:val="00B81CA1"/>
    <w:rsid w:val="00B82434"/>
    <w:rsid w:val="00B83824"/>
    <w:rsid w:val="00B85B04"/>
    <w:rsid w:val="00B85C26"/>
    <w:rsid w:val="00B85FC0"/>
    <w:rsid w:val="00B862E0"/>
    <w:rsid w:val="00B865EF"/>
    <w:rsid w:val="00B865FE"/>
    <w:rsid w:val="00B8767C"/>
    <w:rsid w:val="00B87AB7"/>
    <w:rsid w:val="00B90A89"/>
    <w:rsid w:val="00B92A12"/>
    <w:rsid w:val="00B931E7"/>
    <w:rsid w:val="00B932DB"/>
    <w:rsid w:val="00B94576"/>
    <w:rsid w:val="00B946A4"/>
    <w:rsid w:val="00B961A7"/>
    <w:rsid w:val="00B968C8"/>
    <w:rsid w:val="00B97DCE"/>
    <w:rsid w:val="00BA0981"/>
    <w:rsid w:val="00BA0FDB"/>
    <w:rsid w:val="00BA13B1"/>
    <w:rsid w:val="00BA215E"/>
    <w:rsid w:val="00BA2164"/>
    <w:rsid w:val="00BA2CD0"/>
    <w:rsid w:val="00BA3EC5"/>
    <w:rsid w:val="00BA44FA"/>
    <w:rsid w:val="00BA51D9"/>
    <w:rsid w:val="00BA52B3"/>
    <w:rsid w:val="00BA55BB"/>
    <w:rsid w:val="00BA5B6F"/>
    <w:rsid w:val="00BB1201"/>
    <w:rsid w:val="00BB1838"/>
    <w:rsid w:val="00BB218A"/>
    <w:rsid w:val="00BB2BCC"/>
    <w:rsid w:val="00BB31AD"/>
    <w:rsid w:val="00BB4052"/>
    <w:rsid w:val="00BB5DFC"/>
    <w:rsid w:val="00BB6339"/>
    <w:rsid w:val="00BB63CC"/>
    <w:rsid w:val="00BB64B5"/>
    <w:rsid w:val="00BB6916"/>
    <w:rsid w:val="00BB69E5"/>
    <w:rsid w:val="00BB6FB2"/>
    <w:rsid w:val="00BB7545"/>
    <w:rsid w:val="00BB7679"/>
    <w:rsid w:val="00BC1124"/>
    <w:rsid w:val="00BC1AC6"/>
    <w:rsid w:val="00BC3BFF"/>
    <w:rsid w:val="00BC49D1"/>
    <w:rsid w:val="00BC4F0F"/>
    <w:rsid w:val="00BC5DB9"/>
    <w:rsid w:val="00BC68D1"/>
    <w:rsid w:val="00BC6CE1"/>
    <w:rsid w:val="00BC6D43"/>
    <w:rsid w:val="00BC7A7C"/>
    <w:rsid w:val="00BC7D5C"/>
    <w:rsid w:val="00BD1822"/>
    <w:rsid w:val="00BD1BD4"/>
    <w:rsid w:val="00BD279D"/>
    <w:rsid w:val="00BD2F1B"/>
    <w:rsid w:val="00BD3071"/>
    <w:rsid w:val="00BD3D41"/>
    <w:rsid w:val="00BD45D4"/>
    <w:rsid w:val="00BD5452"/>
    <w:rsid w:val="00BD67B2"/>
    <w:rsid w:val="00BD6BB8"/>
    <w:rsid w:val="00BD724E"/>
    <w:rsid w:val="00BD7755"/>
    <w:rsid w:val="00BD7A73"/>
    <w:rsid w:val="00BD7ABE"/>
    <w:rsid w:val="00BE2610"/>
    <w:rsid w:val="00BE2C92"/>
    <w:rsid w:val="00BE3E5D"/>
    <w:rsid w:val="00BE449A"/>
    <w:rsid w:val="00BE487A"/>
    <w:rsid w:val="00BE6807"/>
    <w:rsid w:val="00BF00BC"/>
    <w:rsid w:val="00BF00E8"/>
    <w:rsid w:val="00BF07BB"/>
    <w:rsid w:val="00BF1A8E"/>
    <w:rsid w:val="00BF20C4"/>
    <w:rsid w:val="00BF2B20"/>
    <w:rsid w:val="00BF3164"/>
    <w:rsid w:val="00BF47D0"/>
    <w:rsid w:val="00C0083F"/>
    <w:rsid w:val="00C01018"/>
    <w:rsid w:val="00C01D6B"/>
    <w:rsid w:val="00C022B9"/>
    <w:rsid w:val="00C034CD"/>
    <w:rsid w:val="00C04225"/>
    <w:rsid w:val="00C0605A"/>
    <w:rsid w:val="00C06738"/>
    <w:rsid w:val="00C068CC"/>
    <w:rsid w:val="00C06AB3"/>
    <w:rsid w:val="00C07313"/>
    <w:rsid w:val="00C105CE"/>
    <w:rsid w:val="00C11241"/>
    <w:rsid w:val="00C1203C"/>
    <w:rsid w:val="00C122B5"/>
    <w:rsid w:val="00C123C3"/>
    <w:rsid w:val="00C12CAA"/>
    <w:rsid w:val="00C131D4"/>
    <w:rsid w:val="00C13A47"/>
    <w:rsid w:val="00C14304"/>
    <w:rsid w:val="00C1570D"/>
    <w:rsid w:val="00C15C42"/>
    <w:rsid w:val="00C1724C"/>
    <w:rsid w:val="00C17C3C"/>
    <w:rsid w:val="00C17C6F"/>
    <w:rsid w:val="00C20FFC"/>
    <w:rsid w:val="00C210AE"/>
    <w:rsid w:val="00C2157F"/>
    <w:rsid w:val="00C227F0"/>
    <w:rsid w:val="00C23195"/>
    <w:rsid w:val="00C233CE"/>
    <w:rsid w:val="00C30AA2"/>
    <w:rsid w:val="00C30AE7"/>
    <w:rsid w:val="00C3137E"/>
    <w:rsid w:val="00C334D6"/>
    <w:rsid w:val="00C33A3E"/>
    <w:rsid w:val="00C3518D"/>
    <w:rsid w:val="00C353BE"/>
    <w:rsid w:val="00C360DB"/>
    <w:rsid w:val="00C36AAC"/>
    <w:rsid w:val="00C37102"/>
    <w:rsid w:val="00C40885"/>
    <w:rsid w:val="00C433C1"/>
    <w:rsid w:val="00C443DA"/>
    <w:rsid w:val="00C45321"/>
    <w:rsid w:val="00C45873"/>
    <w:rsid w:val="00C45F65"/>
    <w:rsid w:val="00C47CBB"/>
    <w:rsid w:val="00C50118"/>
    <w:rsid w:val="00C50733"/>
    <w:rsid w:val="00C50EC9"/>
    <w:rsid w:val="00C51405"/>
    <w:rsid w:val="00C521B7"/>
    <w:rsid w:val="00C524C3"/>
    <w:rsid w:val="00C537D1"/>
    <w:rsid w:val="00C54C75"/>
    <w:rsid w:val="00C54CCE"/>
    <w:rsid w:val="00C56218"/>
    <w:rsid w:val="00C5636B"/>
    <w:rsid w:val="00C56F65"/>
    <w:rsid w:val="00C57920"/>
    <w:rsid w:val="00C57E14"/>
    <w:rsid w:val="00C602D1"/>
    <w:rsid w:val="00C6113B"/>
    <w:rsid w:val="00C628A7"/>
    <w:rsid w:val="00C62A96"/>
    <w:rsid w:val="00C62C28"/>
    <w:rsid w:val="00C62D9B"/>
    <w:rsid w:val="00C6432C"/>
    <w:rsid w:val="00C64443"/>
    <w:rsid w:val="00C64CE3"/>
    <w:rsid w:val="00C6514B"/>
    <w:rsid w:val="00C6613B"/>
    <w:rsid w:val="00C66644"/>
    <w:rsid w:val="00C66BA2"/>
    <w:rsid w:val="00C67612"/>
    <w:rsid w:val="00C70AEA"/>
    <w:rsid w:val="00C7154D"/>
    <w:rsid w:val="00C71B56"/>
    <w:rsid w:val="00C72BEA"/>
    <w:rsid w:val="00C73671"/>
    <w:rsid w:val="00C75ACF"/>
    <w:rsid w:val="00C7605A"/>
    <w:rsid w:val="00C763A7"/>
    <w:rsid w:val="00C76A5D"/>
    <w:rsid w:val="00C76BBB"/>
    <w:rsid w:val="00C774F7"/>
    <w:rsid w:val="00C77E5E"/>
    <w:rsid w:val="00C80571"/>
    <w:rsid w:val="00C80943"/>
    <w:rsid w:val="00C81013"/>
    <w:rsid w:val="00C81B86"/>
    <w:rsid w:val="00C81D21"/>
    <w:rsid w:val="00C83286"/>
    <w:rsid w:val="00C850DB"/>
    <w:rsid w:val="00C860C6"/>
    <w:rsid w:val="00C870F6"/>
    <w:rsid w:val="00C87646"/>
    <w:rsid w:val="00C87CD2"/>
    <w:rsid w:val="00C91AC0"/>
    <w:rsid w:val="00C91AF7"/>
    <w:rsid w:val="00C91B3E"/>
    <w:rsid w:val="00C923E5"/>
    <w:rsid w:val="00C936BB"/>
    <w:rsid w:val="00C938C5"/>
    <w:rsid w:val="00C93F56"/>
    <w:rsid w:val="00C94B19"/>
    <w:rsid w:val="00C9528D"/>
    <w:rsid w:val="00C95985"/>
    <w:rsid w:val="00C9643A"/>
    <w:rsid w:val="00C96A34"/>
    <w:rsid w:val="00C97B90"/>
    <w:rsid w:val="00CA0D0B"/>
    <w:rsid w:val="00CA1925"/>
    <w:rsid w:val="00CA28A5"/>
    <w:rsid w:val="00CA3FE8"/>
    <w:rsid w:val="00CA51F1"/>
    <w:rsid w:val="00CA5530"/>
    <w:rsid w:val="00CA58BA"/>
    <w:rsid w:val="00CA75B3"/>
    <w:rsid w:val="00CB10C1"/>
    <w:rsid w:val="00CB1782"/>
    <w:rsid w:val="00CB3176"/>
    <w:rsid w:val="00CB4A97"/>
    <w:rsid w:val="00CB6A03"/>
    <w:rsid w:val="00CB7EF8"/>
    <w:rsid w:val="00CC2C29"/>
    <w:rsid w:val="00CC2E91"/>
    <w:rsid w:val="00CC31BA"/>
    <w:rsid w:val="00CC4A3B"/>
    <w:rsid w:val="00CC4FC8"/>
    <w:rsid w:val="00CC5026"/>
    <w:rsid w:val="00CC68D0"/>
    <w:rsid w:val="00CC6FF2"/>
    <w:rsid w:val="00CD06E9"/>
    <w:rsid w:val="00CD09C2"/>
    <w:rsid w:val="00CD0F7A"/>
    <w:rsid w:val="00CD1409"/>
    <w:rsid w:val="00CD1884"/>
    <w:rsid w:val="00CD1B0A"/>
    <w:rsid w:val="00CD20A0"/>
    <w:rsid w:val="00CD27BD"/>
    <w:rsid w:val="00CD3712"/>
    <w:rsid w:val="00CD4B6C"/>
    <w:rsid w:val="00CD5DCC"/>
    <w:rsid w:val="00CD61B0"/>
    <w:rsid w:val="00CD6ED0"/>
    <w:rsid w:val="00CD748B"/>
    <w:rsid w:val="00CE0007"/>
    <w:rsid w:val="00CE079B"/>
    <w:rsid w:val="00CE1C02"/>
    <w:rsid w:val="00CE2A71"/>
    <w:rsid w:val="00CE39A5"/>
    <w:rsid w:val="00CE4471"/>
    <w:rsid w:val="00CE46F4"/>
    <w:rsid w:val="00CE66B1"/>
    <w:rsid w:val="00CE7CE0"/>
    <w:rsid w:val="00CF19BD"/>
    <w:rsid w:val="00CF233E"/>
    <w:rsid w:val="00CF2E4E"/>
    <w:rsid w:val="00CF438E"/>
    <w:rsid w:val="00CF5376"/>
    <w:rsid w:val="00CF71A8"/>
    <w:rsid w:val="00CF7BEB"/>
    <w:rsid w:val="00D004DC"/>
    <w:rsid w:val="00D00F66"/>
    <w:rsid w:val="00D01188"/>
    <w:rsid w:val="00D015CE"/>
    <w:rsid w:val="00D01843"/>
    <w:rsid w:val="00D01A2D"/>
    <w:rsid w:val="00D023A4"/>
    <w:rsid w:val="00D02506"/>
    <w:rsid w:val="00D02714"/>
    <w:rsid w:val="00D03551"/>
    <w:rsid w:val="00D03F9A"/>
    <w:rsid w:val="00D05CD7"/>
    <w:rsid w:val="00D05EAE"/>
    <w:rsid w:val="00D06D51"/>
    <w:rsid w:val="00D074AE"/>
    <w:rsid w:val="00D127DD"/>
    <w:rsid w:val="00D135B7"/>
    <w:rsid w:val="00D143A7"/>
    <w:rsid w:val="00D15153"/>
    <w:rsid w:val="00D15FF8"/>
    <w:rsid w:val="00D17DB0"/>
    <w:rsid w:val="00D2040E"/>
    <w:rsid w:val="00D20733"/>
    <w:rsid w:val="00D214C1"/>
    <w:rsid w:val="00D22DB9"/>
    <w:rsid w:val="00D2341D"/>
    <w:rsid w:val="00D236C3"/>
    <w:rsid w:val="00D23B28"/>
    <w:rsid w:val="00D24371"/>
    <w:rsid w:val="00D24435"/>
    <w:rsid w:val="00D2454A"/>
    <w:rsid w:val="00D24991"/>
    <w:rsid w:val="00D24DF0"/>
    <w:rsid w:val="00D2516E"/>
    <w:rsid w:val="00D25851"/>
    <w:rsid w:val="00D25E0F"/>
    <w:rsid w:val="00D264B2"/>
    <w:rsid w:val="00D27A9F"/>
    <w:rsid w:val="00D3092A"/>
    <w:rsid w:val="00D30B74"/>
    <w:rsid w:val="00D30C07"/>
    <w:rsid w:val="00D31796"/>
    <w:rsid w:val="00D3297E"/>
    <w:rsid w:val="00D32D56"/>
    <w:rsid w:val="00D334E5"/>
    <w:rsid w:val="00D3358A"/>
    <w:rsid w:val="00D3499D"/>
    <w:rsid w:val="00D34D60"/>
    <w:rsid w:val="00D34DA5"/>
    <w:rsid w:val="00D35773"/>
    <w:rsid w:val="00D35F0D"/>
    <w:rsid w:val="00D36258"/>
    <w:rsid w:val="00D36607"/>
    <w:rsid w:val="00D370AD"/>
    <w:rsid w:val="00D37621"/>
    <w:rsid w:val="00D378A5"/>
    <w:rsid w:val="00D40411"/>
    <w:rsid w:val="00D4060E"/>
    <w:rsid w:val="00D41376"/>
    <w:rsid w:val="00D418F5"/>
    <w:rsid w:val="00D4370C"/>
    <w:rsid w:val="00D44B1A"/>
    <w:rsid w:val="00D44BCA"/>
    <w:rsid w:val="00D44E0F"/>
    <w:rsid w:val="00D46418"/>
    <w:rsid w:val="00D46DED"/>
    <w:rsid w:val="00D47E4A"/>
    <w:rsid w:val="00D50255"/>
    <w:rsid w:val="00D51935"/>
    <w:rsid w:val="00D52EF2"/>
    <w:rsid w:val="00D53FD4"/>
    <w:rsid w:val="00D5496B"/>
    <w:rsid w:val="00D563FB"/>
    <w:rsid w:val="00D57D9D"/>
    <w:rsid w:val="00D606EB"/>
    <w:rsid w:val="00D609F1"/>
    <w:rsid w:val="00D6358A"/>
    <w:rsid w:val="00D6372B"/>
    <w:rsid w:val="00D64A83"/>
    <w:rsid w:val="00D65079"/>
    <w:rsid w:val="00D66520"/>
    <w:rsid w:val="00D67770"/>
    <w:rsid w:val="00D702A2"/>
    <w:rsid w:val="00D70746"/>
    <w:rsid w:val="00D70EB1"/>
    <w:rsid w:val="00D70FD6"/>
    <w:rsid w:val="00D713F1"/>
    <w:rsid w:val="00D71CF7"/>
    <w:rsid w:val="00D71CFA"/>
    <w:rsid w:val="00D757A9"/>
    <w:rsid w:val="00D75C87"/>
    <w:rsid w:val="00D761DC"/>
    <w:rsid w:val="00D77B93"/>
    <w:rsid w:val="00D77C56"/>
    <w:rsid w:val="00D822A9"/>
    <w:rsid w:val="00D84AE9"/>
    <w:rsid w:val="00D86339"/>
    <w:rsid w:val="00D86668"/>
    <w:rsid w:val="00D87D71"/>
    <w:rsid w:val="00D87EB1"/>
    <w:rsid w:val="00D90056"/>
    <w:rsid w:val="00D91046"/>
    <w:rsid w:val="00D9257A"/>
    <w:rsid w:val="00D93281"/>
    <w:rsid w:val="00D9400B"/>
    <w:rsid w:val="00D94940"/>
    <w:rsid w:val="00D94ADE"/>
    <w:rsid w:val="00D956B7"/>
    <w:rsid w:val="00D963CB"/>
    <w:rsid w:val="00D964AC"/>
    <w:rsid w:val="00D973FD"/>
    <w:rsid w:val="00DA0818"/>
    <w:rsid w:val="00DA43D2"/>
    <w:rsid w:val="00DA59A1"/>
    <w:rsid w:val="00DB1A93"/>
    <w:rsid w:val="00DB1D8C"/>
    <w:rsid w:val="00DB22E7"/>
    <w:rsid w:val="00DB284A"/>
    <w:rsid w:val="00DB3846"/>
    <w:rsid w:val="00DB5337"/>
    <w:rsid w:val="00DB5CED"/>
    <w:rsid w:val="00DB5D08"/>
    <w:rsid w:val="00DB6F18"/>
    <w:rsid w:val="00DC0F1B"/>
    <w:rsid w:val="00DC1FD0"/>
    <w:rsid w:val="00DC3CD1"/>
    <w:rsid w:val="00DC4294"/>
    <w:rsid w:val="00DC4D0A"/>
    <w:rsid w:val="00DC6A7D"/>
    <w:rsid w:val="00DC7EF8"/>
    <w:rsid w:val="00DD0085"/>
    <w:rsid w:val="00DD23B9"/>
    <w:rsid w:val="00DD2A3F"/>
    <w:rsid w:val="00DD2E1C"/>
    <w:rsid w:val="00DD53C7"/>
    <w:rsid w:val="00DD6A84"/>
    <w:rsid w:val="00DD76DE"/>
    <w:rsid w:val="00DD7A75"/>
    <w:rsid w:val="00DE0A83"/>
    <w:rsid w:val="00DE0F4A"/>
    <w:rsid w:val="00DE34CF"/>
    <w:rsid w:val="00DE4C4B"/>
    <w:rsid w:val="00DE56A1"/>
    <w:rsid w:val="00DE6FC8"/>
    <w:rsid w:val="00DE7003"/>
    <w:rsid w:val="00DF141E"/>
    <w:rsid w:val="00DF16C2"/>
    <w:rsid w:val="00DF60ED"/>
    <w:rsid w:val="00DF6681"/>
    <w:rsid w:val="00DF78E5"/>
    <w:rsid w:val="00DF7D84"/>
    <w:rsid w:val="00E01E38"/>
    <w:rsid w:val="00E02126"/>
    <w:rsid w:val="00E02BA1"/>
    <w:rsid w:val="00E04592"/>
    <w:rsid w:val="00E046D0"/>
    <w:rsid w:val="00E048F5"/>
    <w:rsid w:val="00E04E30"/>
    <w:rsid w:val="00E05054"/>
    <w:rsid w:val="00E06312"/>
    <w:rsid w:val="00E06DB5"/>
    <w:rsid w:val="00E076C8"/>
    <w:rsid w:val="00E125DE"/>
    <w:rsid w:val="00E12616"/>
    <w:rsid w:val="00E13F3D"/>
    <w:rsid w:val="00E14300"/>
    <w:rsid w:val="00E15ECC"/>
    <w:rsid w:val="00E17217"/>
    <w:rsid w:val="00E177DC"/>
    <w:rsid w:val="00E178F5"/>
    <w:rsid w:val="00E215C6"/>
    <w:rsid w:val="00E225E2"/>
    <w:rsid w:val="00E22B16"/>
    <w:rsid w:val="00E26D8F"/>
    <w:rsid w:val="00E308E7"/>
    <w:rsid w:val="00E334D8"/>
    <w:rsid w:val="00E34898"/>
    <w:rsid w:val="00E34984"/>
    <w:rsid w:val="00E358B5"/>
    <w:rsid w:val="00E365BC"/>
    <w:rsid w:val="00E36A34"/>
    <w:rsid w:val="00E40445"/>
    <w:rsid w:val="00E40D4F"/>
    <w:rsid w:val="00E41693"/>
    <w:rsid w:val="00E43241"/>
    <w:rsid w:val="00E46393"/>
    <w:rsid w:val="00E4679D"/>
    <w:rsid w:val="00E468BC"/>
    <w:rsid w:val="00E4756B"/>
    <w:rsid w:val="00E50CC8"/>
    <w:rsid w:val="00E51E5D"/>
    <w:rsid w:val="00E51F56"/>
    <w:rsid w:val="00E53E07"/>
    <w:rsid w:val="00E53EEA"/>
    <w:rsid w:val="00E53F19"/>
    <w:rsid w:val="00E540AF"/>
    <w:rsid w:val="00E60095"/>
    <w:rsid w:val="00E6010D"/>
    <w:rsid w:val="00E60A65"/>
    <w:rsid w:val="00E612DE"/>
    <w:rsid w:val="00E61577"/>
    <w:rsid w:val="00E615DE"/>
    <w:rsid w:val="00E61B30"/>
    <w:rsid w:val="00E63074"/>
    <w:rsid w:val="00E635A6"/>
    <w:rsid w:val="00E641A7"/>
    <w:rsid w:val="00E64294"/>
    <w:rsid w:val="00E655AA"/>
    <w:rsid w:val="00E66A22"/>
    <w:rsid w:val="00E66A7A"/>
    <w:rsid w:val="00E70106"/>
    <w:rsid w:val="00E705BC"/>
    <w:rsid w:val="00E70760"/>
    <w:rsid w:val="00E70F89"/>
    <w:rsid w:val="00E730F7"/>
    <w:rsid w:val="00E732AC"/>
    <w:rsid w:val="00E7440C"/>
    <w:rsid w:val="00E74BA8"/>
    <w:rsid w:val="00E74C03"/>
    <w:rsid w:val="00E74FC4"/>
    <w:rsid w:val="00E7579F"/>
    <w:rsid w:val="00E75D0E"/>
    <w:rsid w:val="00E76151"/>
    <w:rsid w:val="00E767C3"/>
    <w:rsid w:val="00E770A7"/>
    <w:rsid w:val="00E7736A"/>
    <w:rsid w:val="00E77B0D"/>
    <w:rsid w:val="00E81655"/>
    <w:rsid w:val="00E81D2A"/>
    <w:rsid w:val="00E82A55"/>
    <w:rsid w:val="00E86C9C"/>
    <w:rsid w:val="00E87140"/>
    <w:rsid w:val="00E87F32"/>
    <w:rsid w:val="00E87F65"/>
    <w:rsid w:val="00E90C41"/>
    <w:rsid w:val="00E91347"/>
    <w:rsid w:val="00E914A0"/>
    <w:rsid w:val="00E91FF2"/>
    <w:rsid w:val="00E922AD"/>
    <w:rsid w:val="00E924AF"/>
    <w:rsid w:val="00E93536"/>
    <w:rsid w:val="00E93872"/>
    <w:rsid w:val="00E93E93"/>
    <w:rsid w:val="00E94414"/>
    <w:rsid w:val="00E94699"/>
    <w:rsid w:val="00E94C03"/>
    <w:rsid w:val="00E95560"/>
    <w:rsid w:val="00E960DA"/>
    <w:rsid w:val="00E96ADC"/>
    <w:rsid w:val="00E96BCF"/>
    <w:rsid w:val="00E976D3"/>
    <w:rsid w:val="00EA1AD2"/>
    <w:rsid w:val="00EA1B11"/>
    <w:rsid w:val="00EA1F61"/>
    <w:rsid w:val="00EA24FB"/>
    <w:rsid w:val="00EA263E"/>
    <w:rsid w:val="00EA2AEC"/>
    <w:rsid w:val="00EA2C8A"/>
    <w:rsid w:val="00EA2DE5"/>
    <w:rsid w:val="00EA313A"/>
    <w:rsid w:val="00EA4DE8"/>
    <w:rsid w:val="00EA6BD1"/>
    <w:rsid w:val="00EA76F8"/>
    <w:rsid w:val="00EA7AAF"/>
    <w:rsid w:val="00EB09B7"/>
    <w:rsid w:val="00EB0EDA"/>
    <w:rsid w:val="00EB0EDF"/>
    <w:rsid w:val="00EB10E4"/>
    <w:rsid w:val="00EB160A"/>
    <w:rsid w:val="00EB2A42"/>
    <w:rsid w:val="00EB3254"/>
    <w:rsid w:val="00EB356F"/>
    <w:rsid w:val="00EB4106"/>
    <w:rsid w:val="00EB4A68"/>
    <w:rsid w:val="00EB557C"/>
    <w:rsid w:val="00EB67DC"/>
    <w:rsid w:val="00EC0056"/>
    <w:rsid w:val="00EC1B27"/>
    <w:rsid w:val="00EC2014"/>
    <w:rsid w:val="00EC2CF6"/>
    <w:rsid w:val="00EC2F3C"/>
    <w:rsid w:val="00EC32EA"/>
    <w:rsid w:val="00EC6656"/>
    <w:rsid w:val="00EC672C"/>
    <w:rsid w:val="00EC7413"/>
    <w:rsid w:val="00EC77B3"/>
    <w:rsid w:val="00EC7BF9"/>
    <w:rsid w:val="00ED0606"/>
    <w:rsid w:val="00ED0815"/>
    <w:rsid w:val="00ED44EA"/>
    <w:rsid w:val="00ED5116"/>
    <w:rsid w:val="00ED5127"/>
    <w:rsid w:val="00ED5B45"/>
    <w:rsid w:val="00ED7F83"/>
    <w:rsid w:val="00EE0AF4"/>
    <w:rsid w:val="00EE0E80"/>
    <w:rsid w:val="00EE1CA4"/>
    <w:rsid w:val="00EE248F"/>
    <w:rsid w:val="00EE3A7E"/>
    <w:rsid w:val="00EE4148"/>
    <w:rsid w:val="00EE46FC"/>
    <w:rsid w:val="00EE4D47"/>
    <w:rsid w:val="00EE50EC"/>
    <w:rsid w:val="00EE5764"/>
    <w:rsid w:val="00EE6115"/>
    <w:rsid w:val="00EE6EC3"/>
    <w:rsid w:val="00EE7077"/>
    <w:rsid w:val="00EE7482"/>
    <w:rsid w:val="00EE7641"/>
    <w:rsid w:val="00EE7D7C"/>
    <w:rsid w:val="00EF10F1"/>
    <w:rsid w:val="00EF25EC"/>
    <w:rsid w:val="00EF33F5"/>
    <w:rsid w:val="00EF4190"/>
    <w:rsid w:val="00EF4243"/>
    <w:rsid w:val="00EF4F1E"/>
    <w:rsid w:val="00EF6A2F"/>
    <w:rsid w:val="00EF6EDD"/>
    <w:rsid w:val="00EF7C98"/>
    <w:rsid w:val="00F004BD"/>
    <w:rsid w:val="00F004F6"/>
    <w:rsid w:val="00F01EFD"/>
    <w:rsid w:val="00F03A33"/>
    <w:rsid w:val="00F046EE"/>
    <w:rsid w:val="00F05AFB"/>
    <w:rsid w:val="00F05CE6"/>
    <w:rsid w:val="00F06B44"/>
    <w:rsid w:val="00F101B9"/>
    <w:rsid w:val="00F1127F"/>
    <w:rsid w:val="00F12022"/>
    <w:rsid w:val="00F139C8"/>
    <w:rsid w:val="00F1440A"/>
    <w:rsid w:val="00F14D4E"/>
    <w:rsid w:val="00F207E6"/>
    <w:rsid w:val="00F2341D"/>
    <w:rsid w:val="00F23B49"/>
    <w:rsid w:val="00F23B6E"/>
    <w:rsid w:val="00F24183"/>
    <w:rsid w:val="00F253D9"/>
    <w:rsid w:val="00F25D98"/>
    <w:rsid w:val="00F27D82"/>
    <w:rsid w:val="00F300FB"/>
    <w:rsid w:val="00F315E3"/>
    <w:rsid w:val="00F3386B"/>
    <w:rsid w:val="00F33B0C"/>
    <w:rsid w:val="00F35DA6"/>
    <w:rsid w:val="00F36D2A"/>
    <w:rsid w:val="00F37033"/>
    <w:rsid w:val="00F37A08"/>
    <w:rsid w:val="00F404B9"/>
    <w:rsid w:val="00F4087A"/>
    <w:rsid w:val="00F42187"/>
    <w:rsid w:val="00F42371"/>
    <w:rsid w:val="00F42420"/>
    <w:rsid w:val="00F43667"/>
    <w:rsid w:val="00F443C4"/>
    <w:rsid w:val="00F4442B"/>
    <w:rsid w:val="00F44BEB"/>
    <w:rsid w:val="00F45448"/>
    <w:rsid w:val="00F47457"/>
    <w:rsid w:val="00F47B90"/>
    <w:rsid w:val="00F47D2B"/>
    <w:rsid w:val="00F47E89"/>
    <w:rsid w:val="00F50313"/>
    <w:rsid w:val="00F50FC3"/>
    <w:rsid w:val="00F514A1"/>
    <w:rsid w:val="00F65C09"/>
    <w:rsid w:val="00F665D0"/>
    <w:rsid w:val="00F67807"/>
    <w:rsid w:val="00F701DE"/>
    <w:rsid w:val="00F706BD"/>
    <w:rsid w:val="00F70AFC"/>
    <w:rsid w:val="00F713E2"/>
    <w:rsid w:val="00F717F2"/>
    <w:rsid w:val="00F7196D"/>
    <w:rsid w:val="00F734AC"/>
    <w:rsid w:val="00F7550D"/>
    <w:rsid w:val="00F76F89"/>
    <w:rsid w:val="00F80695"/>
    <w:rsid w:val="00F850BB"/>
    <w:rsid w:val="00F852CC"/>
    <w:rsid w:val="00F85498"/>
    <w:rsid w:val="00F856EB"/>
    <w:rsid w:val="00F86507"/>
    <w:rsid w:val="00F86B57"/>
    <w:rsid w:val="00F86D64"/>
    <w:rsid w:val="00F90A15"/>
    <w:rsid w:val="00F90CC6"/>
    <w:rsid w:val="00F910AE"/>
    <w:rsid w:val="00F9120E"/>
    <w:rsid w:val="00F91276"/>
    <w:rsid w:val="00F9198B"/>
    <w:rsid w:val="00F91AC5"/>
    <w:rsid w:val="00F94800"/>
    <w:rsid w:val="00F9539F"/>
    <w:rsid w:val="00F95C49"/>
    <w:rsid w:val="00F969B6"/>
    <w:rsid w:val="00F969C6"/>
    <w:rsid w:val="00F969F4"/>
    <w:rsid w:val="00F972FC"/>
    <w:rsid w:val="00FA088B"/>
    <w:rsid w:val="00FA27A1"/>
    <w:rsid w:val="00FA28BC"/>
    <w:rsid w:val="00FA3139"/>
    <w:rsid w:val="00FA3275"/>
    <w:rsid w:val="00FA3763"/>
    <w:rsid w:val="00FA4178"/>
    <w:rsid w:val="00FA5A63"/>
    <w:rsid w:val="00FB056D"/>
    <w:rsid w:val="00FB1FF0"/>
    <w:rsid w:val="00FB3455"/>
    <w:rsid w:val="00FB4440"/>
    <w:rsid w:val="00FB6386"/>
    <w:rsid w:val="00FB6E49"/>
    <w:rsid w:val="00FC166F"/>
    <w:rsid w:val="00FC19F3"/>
    <w:rsid w:val="00FC1E4D"/>
    <w:rsid w:val="00FC492A"/>
    <w:rsid w:val="00FC4CA2"/>
    <w:rsid w:val="00FC4E77"/>
    <w:rsid w:val="00FC5205"/>
    <w:rsid w:val="00FC54E1"/>
    <w:rsid w:val="00FC6E17"/>
    <w:rsid w:val="00FC7DA2"/>
    <w:rsid w:val="00FC7FDD"/>
    <w:rsid w:val="00FD05FD"/>
    <w:rsid w:val="00FD19F2"/>
    <w:rsid w:val="00FD1ABD"/>
    <w:rsid w:val="00FD1FDE"/>
    <w:rsid w:val="00FD2089"/>
    <w:rsid w:val="00FD2504"/>
    <w:rsid w:val="00FD2A7A"/>
    <w:rsid w:val="00FD3257"/>
    <w:rsid w:val="00FD4C4C"/>
    <w:rsid w:val="00FD5696"/>
    <w:rsid w:val="00FD5787"/>
    <w:rsid w:val="00FD6237"/>
    <w:rsid w:val="00FD64F0"/>
    <w:rsid w:val="00FD66FD"/>
    <w:rsid w:val="00FD6A90"/>
    <w:rsid w:val="00FD6C49"/>
    <w:rsid w:val="00FD73D8"/>
    <w:rsid w:val="00FD798E"/>
    <w:rsid w:val="00FE20A2"/>
    <w:rsid w:val="00FE21DA"/>
    <w:rsid w:val="00FE2ED5"/>
    <w:rsid w:val="00FE3393"/>
    <w:rsid w:val="00FE5A83"/>
    <w:rsid w:val="00FE7144"/>
    <w:rsid w:val="00FE729E"/>
    <w:rsid w:val="00FF14E7"/>
    <w:rsid w:val="00FF4147"/>
    <w:rsid w:val="00FF4930"/>
    <w:rsid w:val="00FF5C25"/>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B2Char">
    <w:name w:val="B2 Char"/>
    <w:link w:val="B2"/>
    <w:rsid w:val="00FD6C49"/>
    <w:rPr>
      <w:rFonts w:ascii="Times New Roman" w:hAnsi="Times New Roman"/>
      <w:lang w:val="en-GB" w:eastAsia="en-US"/>
    </w:rPr>
  </w:style>
  <w:style w:type="character" w:customStyle="1" w:styleId="20">
    <w:name w:val="标题 2 字符"/>
    <w:basedOn w:val="a0"/>
    <w:link w:val="2"/>
    <w:rsid w:val="00EC2F3C"/>
    <w:rPr>
      <w:rFonts w:ascii="Arial" w:hAnsi="Arial"/>
      <w:sz w:val="32"/>
      <w:lang w:val="en-GB" w:eastAsia="en-US"/>
    </w:rPr>
  </w:style>
  <w:style w:type="character" w:customStyle="1" w:styleId="30">
    <w:name w:val="标题 3 字符"/>
    <w:basedOn w:val="a0"/>
    <w:link w:val="3"/>
    <w:rsid w:val="00EC2F3C"/>
    <w:rPr>
      <w:rFonts w:ascii="Arial" w:hAnsi="Arial"/>
      <w:sz w:val="28"/>
      <w:lang w:val="en-GB" w:eastAsia="en-US"/>
    </w:rPr>
  </w:style>
  <w:style w:type="paragraph" w:styleId="af5">
    <w:name w:val="Normal (Web)"/>
    <w:basedOn w:val="a"/>
    <w:uiPriority w:val="99"/>
    <w:semiHidden/>
    <w:unhideWhenUsed/>
    <w:rsid w:val="00EC2F3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57B4-BC70-4B99-A4D6-6FC900E04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251</cp:revision>
  <cp:lastPrinted>1900-01-01T00:00:00Z</cp:lastPrinted>
  <dcterms:created xsi:type="dcterms:W3CDTF">2023-05-24T13:39:00Z</dcterms:created>
  <dcterms:modified xsi:type="dcterms:W3CDTF">2023-05-26T06:22:00Z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(3)fsoFDFJBl1MKJZgiktlgngbE8AoemFDVjHS2tQiEI400JSeaytacZVdadKnXX6JwNzJ3aeJQ
nhEfBKIQf/bi66mWrDTQQXZo2YmLPYAQYW2c0LUdYLeWb8GVNR5hFWyIuLAeFANj/jNVDWjx
OaL80LCBF2e+jTeQ8mDO1UKhSkOiG/+QSWPkOKJYSLDCKNo/a/Rg/vdfwkSUvQODQPEkdYwK
J4fMw0PFMTjjk3NqKX</vt:lpwstr>
  </property>
  <property fmtid="{D5CDD505-2E9C-101B-9397-08002B2CF9AE}" pid="22" name="_2015_ms_pID_7253431">
    <vt:lpwstr>JPHPPbV+Tmp5d23N53h8zqvYtMYJkWLBU9OHrb5q5MvLKCWFpQuUSl
GVox2vC8CPlKzLtfHjVA53m6iOsyWlIyCLbJaCImDVLuPOKHqrynhXsZZLTamnpPziwUlV1a
xUrE1WOwptHIQtNQJfHTxyiRJ3cJUMN+iaKszkCY7LWWgysTWlAOzSq4fpmiT1NUv+4FNILa
NeEdBI6p+9j+Nd/nz2FUWLZWc9LwnxwmH1Ju</vt:lpwstr>
  </property>
  <property fmtid="{D5CDD505-2E9C-101B-9397-08002B2CF9AE}" pid="23" name="_2015_ms_pID_7253432">
    <vt:lpwstr>BW73+KyoHFHF/eV8QZa1qO8=</vt:lpwstr>
  </property>
</Properties>
</file>